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F802DC" w14:textId="77777777" w:rsidR="00BE35F3" w:rsidRPr="00FD09E4" w:rsidRDefault="00F2424C" w:rsidP="00BE35F3">
      <w:pPr>
        <w:pStyle w:val="Nzev"/>
        <w:rPr>
          <w:rFonts w:cs="Arial"/>
          <w:color w:val="auto"/>
        </w:rPr>
      </w:pPr>
      <w:r w:rsidRPr="00FD09E4">
        <w:rPr>
          <w:rFonts w:cs="Arial"/>
          <w:noProof/>
          <w:color w:val="auto"/>
          <w:lang w:eastAsia="cs-CZ"/>
        </w:rPr>
        <mc:AlternateContent>
          <mc:Choice Requires="wps">
            <w:drawing>
              <wp:anchor distT="0" distB="0" distL="114300" distR="114300" simplePos="0" relativeHeight="251662336" behindDoc="0" locked="0" layoutInCell="1" allowOverlap="1" wp14:anchorId="4635A547" wp14:editId="131267AB">
                <wp:simplePos x="0" y="0"/>
                <wp:positionH relativeFrom="page">
                  <wp:posOffset>3094990</wp:posOffset>
                </wp:positionH>
                <wp:positionV relativeFrom="page">
                  <wp:posOffset>1062355</wp:posOffset>
                </wp:positionV>
                <wp:extent cx="3441700" cy="252095"/>
                <wp:effectExtent l="0" t="0" r="6350" b="14605"/>
                <wp:wrapNone/>
                <wp:docPr id="3" name="Text Box 6"/>
                <wp:cNvGraphicFramePr/>
                <a:graphic xmlns:a="http://schemas.openxmlformats.org/drawingml/2006/main">
                  <a:graphicData uri="http://schemas.microsoft.com/office/word/2010/wordprocessingShape">
                    <wps:wsp>
                      <wps:cNvSpPr txBox="1"/>
                      <wps:spPr>
                        <a:xfrm>
                          <a:off x="0" y="0"/>
                          <a:ext cx="3441700" cy="252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434324" w14:textId="77777777" w:rsidR="00BE35F3" w:rsidRPr="00321BCC" w:rsidRDefault="00BE35F3" w:rsidP="00BE35F3">
                            <w:pPr>
                              <w:pStyle w:val="DocumentSubtitleCzechRadio"/>
                            </w:pPr>
                          </w:p>
                        </w:txbxContent>
                      </wps:txbx>
                      <wps:bodyPr rot="0" spcFirstLastPara="0" vertOverflow="overflow" horzOverflow="overflow" vert="horz" wrap="square" lIns="0" tIns="0" rIns="1440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635A547" id="_x0000_t202" coordsize="21600,21600" o:spt="202" path="m,l,21600r21600,l21600,xe">
                <v:stroke joinstyle="miter"/>
                <v:path gradientshapeok="t" o:connecttype="rect"/>
              </v:shapetype>
              <v:shape id="Text Box 6" o:spid="_x0000_s1026" type="#_x0000_t202" style="position:absolute;left:0;text-align:left;margin-left:243.7pt;margin-top:83.65pt;width:271pt;height:19.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" filled="f" stroked="f" strokeweight=".5pt">
                <v:textbox inset="0,0,.4mm,0">
                  <w:txbxContent>
                    <w:p w14:paraId="42434324" w14:textId="77777777" w:rsidR="00BE35F3" w:rsidRPr="00321BCC" w:rsidRDefault="00BE35F3" w:rsidP="00BE35F3">
                      <w:pPr>
                        <w:pStyle w:val="DocumentSubtitleCzechRadio"/>
                      </w:pPr>
                    </w:p>
                  </w:txbxContent>
                </v:textbox>
                <w10:wrap anchorx="page" anchory="page"/>
              </v:shape>
            </w:pict>
          </mc:Fallback>
        </mc:AlternateContent>
      </w:r>
      <w:r w:rsidRPr="00FD09E4">
        <w:rPr>
          <w:rFonts w:cs="Arial"/>
          <w:noProof/>
          <w:color w:val="auto"/>
          <w:lang w:eastAsia="cs-CZ"/>
        </w:rPr>
        <mc:AlternateContent>
          <mc:Choice Requires="wps">
            <w:drawing>
              <wp:anchor distT="0" distB="0" distL="114300" distR="114300" simplePos="0" relativeHeight="251660288" behindDoc="0" locked="0" layoutInCell="1" allowOverlap="1" wp14:anchorId="441FBA8D" wp14:editId="10448C3E">
                <wp:simplePos x="0" y="0"/>
                <wp:positionH relativeFrom="page">
                  <wp:posOffset>3094990</wp:posOffset>
                </wp:positionH>
                <wp:positionV relativeFrom="page">
                  <wp:posOffset>597535</wp:posOffset>
                </wp:positionV>
                <wp:extent cx="3441700" cy="428625"/>
                <wp:effectExtent l="0" t="0" r="6350" b="9525"/>
                <wp:wrapNone/>
                <wp:docPr id="4" name="Text Box 4"/>
                <wp:cNvGraphicFramePr/>
                <a:graphic xmlns:a="http://schemas.openxmlformats.org/drawingml/2006/main">
                  <a:graphicData uri="http://schemas.microsoft.com/office/word/2010/wordprocessingShape">
                    <wps:wsp>
                      <wps:cNvSpPr txBox="1"/>
                      <wps:spPr>
                        <a:xfrm>
                          <a:off x="0" y="0"/>
                          <a:ext cx="3441700"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2294D5" w14:textId="77777777" w:rsidR="00BE35F3" w:rsidRPr="00321BCC" w:rsidRDefault="00BE35F3" w:rsidP="00BE35F3">
                            <w:pPr>
                              <w:pStyle w:val="DocumentTitleCzechRadio"/>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41FBA8D" id="Text Box 4" o:spid="_x0000_s1027" type="#_x0000_t202" style="position:absolute;left:0;text-align:left;margin-left:243.7pt;margin-top:47.05pt;width:271pt;height:33.7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" filled="f" stroked="f" strokeweight=".5pt">
                <v:textbox inset="0,0,0,0">
                  <w:txbxContent>
                    <w:p w14:paraId="542294D5" w14:textId="77777777" w:rsidR="00BE35F3" w:rsidRPr="00321BCC" w:rsidRDefault="00BE35F3" w:rsidP="00BE35F3">
                      <w:pPr>
                        <w:pStyle w:val="DocumentTitleCzechRadio"/>
                      </w:pPr>
                    </w:p>
                  </w:txbxContent>
                </v:textbox>
                <w10:wrap anchorx="page" anchory="page"/>
              </v:shape>
            </w:pict>
          </mc:Fallback>
        </mc:AlternateContent>
      </w:r>
      <w:r w:rsidRPr="00FD09E4">
        <w:rPr>
          <w:rFonts w:cs="Arial"/>
          <w:noProof/>
          <w:color w:val="auto"/>
          <w:lang w:eastAsia="cs-CZ"/>
        </w:rPr>
        <mc:AlternateContent>
          <mc:Choice Requires="wps">
            <w:drawing>
              <wp:anchor distT="0" distB="0" distL="114300" distR="114300" simplePos="0" relativeHeight="251666432" behindDoc="0" locked="0" layoutInCell="1" allowOverlap="1" wp14:anchorId="30C4D1E8" wp14:editId="09B591A5">
                <wp:simplePos x="0" y="0"/>
                <wp:positionH relativeFrom="page">
                  <wp:posOffset>3094990</wp:posOffset>
                </wp:positionH>
                <wp:positionV relativeFrom="page">
                  <wp:posOffset>1062355</wp:posOffset>
                </wp:positionV>
                <wp:extent cx="3441700" cy="252095"/>
                <wp:effectExtent l="0" t="0" r="6350" b="14605"/>
                <wp:wrapNone/>
                <wp:docPr id="6" name="Text Box 6"/>
                <wp:cNvGraphicFramePr/>
                <a:graphic xmlns:a="http://schemas.openxmlformats.org/drawingml/2006/main">
                  <a:graphicData uri="http://schemas.microsoft.com/office/word/2010/wordprocessingShape">
                    <wps:wsp>
                      <wps:cNvSpPr txBox="1"/>
                      <wps:spPr>
                        <a:xfrm>
                          <a:off x="0" y="0"/>
                          <a:ext cx="3441700" cy="252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232272" w14:textId="77777777" w:rsidR="00BE35F3" w:rsidRPr="00321BCC" w:rsidRDefault="00BE35F3" w:rsidP="00BE35F3">
                            <w:pPr>
                              <w:pStyle w:val="DocumentSubtitleCzechRadio"/>
                            </w:pPr>
                          </w:p>
                        </w:txbxContent>
                      </wps:txbx>
                      <wps:bodyPr rot="0" spcFirstLastPara="0" vertOverflow="overflow" horzOverflow="overflow" vert="horz" wrap="square" lIns="0" tIns="0" rIns="1440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0C4D1E8" id="_x0000_s1028" type="#_x0000_t202" style="position:absolute;left:0;text-align:left;margin-left:243.7pt;margin-top:83.65pt;width:271pt;height:19.8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" filled="f" stroked="f" strokeweight=".5pt">
                <v:textbox inset="0,0,.4mm,0">
                  <w:txbxContent>
                    <w:p w14:paraId="24232272" w14:textId="77777777" w:rsidR="00BE35F3" w:rsidRPr="00321BCC" w:rsidRDefault="00BE35F3" w:rsidP="00BE35F3">
                      <w:pPr>
                        <w:pStyle w:val="DocumentSubtitleCzechRadio"/>
                      </w:pPr>
                    </w:p>
                  </w:txbxContent>
                </v:textbox>
                <w10:wrap anchorx="page" anchory="page"/>
              </v:shape>
            </w:pict>
          </mc:Fallback>
        </mc:AlternateContent>
      </w:r>
      <w:r w:rsidRPr="00FD09E4">
        <w:rPr>
          <w:rFonts w:cs="Arial"/>
          <w:noProof/>
          <w:color w:val="auto"/>
          <w:lang w:eastAsia="cs-CZ"/>
        </w:rPr>
        <mc:AlternateContent>
          <mc:Choice Requires="wps">
            <w:drawing>
              <wp:anchor distT="0" distB="0" distL="114300" distR="114300" simplePos="0" relativeHeight="251664384" behindDoc="0" locked="0" layoutInCell="1" allowOverlap="1" wp14:anchorId="15A10AAF" wp14:editId="5E23A7B3">
                <wp:simplePos x="0" y="0"/>
                <wp:positionH relativeFrom="page">
                  <wp:posOffset>3094990</wp:posOffset>
                </wp:positionH>
                <wp:positionV relativeFrom="page">
                  <wp:posOffset>597535</wp:posOffset>
                </wp:positionV>
                <wp:extent cx="3441700" cy="428625"/>
                <wp:effectExtent l="0" t="0" r="6350" b="9525"/>
                <wp:wrapNone/>
                <wp:docPr id="7" name="Text Box 4"/>
                <wp:cNvGraphicFramePr/>
                <a:graphic xmlns:a="http://schemas.openxmlformats.org/drawingml/2006/main">
                  <a:graphicData uri="http://schemas.microsoft.com/office/word/2010/wordprocessingShape">
                    <wps:wsp>
                      <wps:cNvSpPr txBox="1"/>
                      <wps:spPr>
                        <a:xfrm>
                          <a:off x="0" y="0"/>
                          <a:ext cx="3441700"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B33039" w14:textId="77777777" w:rsidR="00BE35F3" w:rsidRPr="00321BCC" w:rsidRDefault="00BE35F3" w:rsidP="00BE35F3">
                            <w:pPr>
                              <w:pStyle w:val="DocumentTitleCzechRadio"/>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5A10AAF" id="_x0000_s1029" type="#_x0000_t202" style="position:absolute;left:0;text-align:left;margin-left:243.7pt;margin-top:47.05pt;width:271pt;height:33.7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" filled="f" stroked="f" strokeweight=".5pt">
                <v:textbox inset="0,0,0,0">
                  <w:txbxContent>
                    <w:p w14:paraId="11B33039" w14:textId="77777777" w:rsidR="00BE35F3" w:rsidRPr="00321BCC" w:rsidRDefault="00BE35F3" w:rsidP="00BE35F3">
                      <w:pPr>
                        <w:pStyle w:val="DocumentTitleCzechRadio"/>
                      </w:pPr>
                    </w:p>
                  </w:txbxContent>
                </v:textbox>
                <w10:wrap anchorx="page" anchory="page"/>
              </v:shape>
            </w:pict>
          </mc:Fallback>
        </mc:AlternateContent>
      </w:r>
      <w:r w:rsidRPr="00FD09E4">
        <w:rPr>
          <w:rFonts w:cs="Arial"/>
          <w:color w:val="auto"/>
        </w:rPr>
        <w:t>SMLOUVA O DÍLO</w:t>
      </w:r>
    </w:p>
    <w:p w14:paraId="70927F65" w14:textId="77777777" w:rsidR="00BE35F3" w:rsidRPr="00FD09E4" w:rsidRDefault="00F2424C" w:rsidP="00BE35F3">
      <w:pPr>
        <w:jc w:val="center"/>
        <w:rPr>
          <w:rFonts w:cs="Arial"/>
          <w:b/>
        </w:rPr>
      </w:pPr>
      <w:r w:rsidRPr="00FD09E4">
        <w:rPr>
          <w:rFonts w:cs="Arial"/>
          <w:b/>
        </w:rPr>
        <w:t>č. _CISLO_SMLOUVY_</w:t>
      </w:r>
    </w:p>
    <w:p w14:paraId="3F2E3EDA" w14:textId="77777777" w:rsidR="00BE35F3" w:rsidRPr="00FD09E4" w:rsidRDefault="00BE35F3" w:rsidP="00BE35F3">
      <w:pPr>
        <w:widowControl w:val="0"/>
        <w:rPr>
          <w:rFonts w:cs="Arial"/>
          <w:b/>
          <w:sz w:val="24"/>
          <w:szCs w:val="24"/>
        </w:rPr>
      </w:pPr>
    </w:p>
    <w:p w14:paraId="6C2E0018" w14:textId="77777777" w:rsidR="00BE35F3" w:rsidRPr="00FD09E4" w:rsidRDefault="00F2424C" w:rsidP="00BE35F3">
      <w:pPr>
        <w:pStyle w:val="SubjectName-ContractCzechRadio"/>
        <w:rPr>
          <w:rFonts w:cs="Arial"/>
          <w:color w:val="auto"/>
          <w:sz w:val="18"/>
          <w:szCs w:val="18"/>
        </w:rPr>
      </w:pPr>
      <w:r w:rsidRPr="00FD09E4">
        <w:rPr>
          <w:rFonts w:cs="Arial"/>
          <w:color w:val="auto"/>
          <w:sz w:val="18"/>
          <w:szCs w:val="18"/>
        </w:rPr>
        <w:t>Český rozhlas</w:t>
      </w:r>
    </w:p>
    <w:p w14:paraId="3BC67CD3"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zřízený zákonem č. 484/1991 Sb., o Českém rozhlasu</w:t>
      </w:r>
    </w:p>
    <w:p w14:paraId="48AF77E7"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nezapisuje se do obchodního rejstříku</w:t>
      </w:r>
    </w:p>
    <w:p w14:paraId="0E97BD2D"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se sídlem Vinohradská 12, 120 99 Praha 2</w:t>
      </w:r>
    </w:p>
    <w:p w14:paraId="6E411C2B"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IČ</w:t>
      </w:r>
      <w:r>
        <w:rPr>
          <w:rFonts w:cs="Arial"/>
          <w:color w:val="auto"/>
          <w:sz w:val="18"/>
          <w:szCs w:val="18"/>
        </w:rPr>
        <w:t>O</w:t>
      </w:r>
      <w:r w:rsidRPr="00FD09E4">
        <w:rPr>
          <w:rFonts w:cs="Arial"/>
          <w:color w:val="auto"/>
          <w:sz w:val="18"/>
          <w:szCs w:val="18"/>
        </w:rPr>
        <w:t xml:space="preserve"> 45245053, DIČ CZ45245053</w:t>
      </w:r>
    </w:p>
    <w:p w14:paraId="52E29FFF"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zastoupený</w:t>
      </w:r>
      <w:r w:rsidRPr="00394597">
        <w:rPr>
          <w:rFonts w:cs="Arial"/>
          <w:color w:val="auto"/>
          <w:sz w:val="18"/>
          <w:szCs w:val="18"/>
        </w:rPr>
        <w:t>:</w:t>
      </w:r>
      <w:r w:rsidRPr="00FD09E4">
        <w:rPr>
          <w:rFonts w:cs="Arial"/>
          <w:b/>
          <w:color w:val="auto"/>
          <w:sz w:val="18"/>
          <w:szCs w:val="18"/>
        </w:rPr>
        <w:t xml:space="preserve"> </w:t>
      </w:r>
      <w:r>
        <w:rPr>
          <w:rFonts w:cs="Arial"/>
          <w:color w:val="auto"/>
          <w:sz w:val="18"/>
          <w:szCs w:val="18"/>
        </w:rPr>
        <w:t>Ing. Karel Zýka Ph.D</w:t>
      </w:r>
      <w:r w:rsidR="00B46320">
        <w:rPr>
          <w:rFonts w:cs="Arial"/>
          <w:color w:val="auto"/>
          <w:sz w:val="18"/>
          <w:szCs w:val="18"/>
        </w:rPr>
        <w:t>.</w:t>
      </w:r>
      <w:r w:rsidRPr="00FD09E4">
        <w:rPr>
          <w:rFonts w:cs="Arial"/>
          <w:color w:val="auto"/>
          <w:sz w:val="18"/>
          <w:szCs w:val="18"/>
        </w:rPr>
        <w:t xml:space="preserve">, </w:t>
      </w:r>
      <w:r>
        <w:rPr>
          <w:rFonts w:cs="Arial"/>
          <w:color w:val="auto"/>
          <w:sz w:val="18"/>
          <w:szCs w:val="18"/>
        </w:rPr>
        <w:t>ředitel Techniky a správy</w:t>
      </w:r>
    </w:p>
    <w:p w14:paraId="5B20D593"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bankovní spojení: Raiffeisenbank a.s., č. ú.: 1001040797/5500</w:t>
      </w:r>
    </w:p>
    <w:p w14:paraId="15AE3D60"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 xml:space="preserve">zástupce pro věcná jednání: </w:t>
      </w:r>
      <w:r>
        <w:rPr>
          <w:rFonts w:cs="Arial"/>
          <w:color w:val="auto"/>
          <w:sz w:val="18"/>
          <w:szCs w:val="18"/>
        </w:rPr>
        <w:t>Mgr. Libor Paulus, vedoucí odboru Správy a majetku</w:t>
      </w:r>
    </w:p>
    <w:p w14:paraId="58753E9A"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00B46320">
        <w:rPr>
          <w:rFonts w:cs="Arial"/>
          <w:color w:val="auto"/>
          <w:sz w:val="18"/>
          <w:szCs w:val="18"/>
        </w:rPr>
        <w:t xml:space="preserve">  </w:t>
      </w:r>
      <w:r w:rsidRPr="00FD09E4">
        <w:rPr>
          <w:rFonts w:cs="Arial"/>
          <w:color w:val="auto"/>
          <w:sz w:val="18"/>
          <w:szCs w:val="18"/>
        </w:rPr>
        <w:t>tel.: +420</w:t>
      </w:r>
      <w:r>
        <w:rPr>
          <w:rFonts w:cs="Arial"/>
          <w:color w:val="auto"/>
          <w:sz w:val="18"/>
          <w:szCs w:val="18"/>
        </w:rPr>
        <w:t> 725 874 615</w:t>
      </w:r>
    </w:p>
    <w:p w14:paraId="110E99A2" w14:textId="7ABD7672" w:rsidR="00BE35F3" w:rsidRPr="00FD09E4" w:rsidRDefault="00F2424C" w:rsidP="007B7D30">
      <w:pPr>
        <w:pStyle w:val="SubjectSpecification-ContractCzechRadio"/>
      </w:pP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00B46320">
        <w:rPr>
          <w:rFonts w:cs="Arial"/>
          <w:color w:val="auto"/>
          <w:sz w:val="18"/>
          <w:szCs w:val="18"/>
        </w:rPr>
        <w:t xml:space="preserve">  </w:t>
      </w:r>
      <w:r w:rsidRPr="00FD09E4">
        <w:rPr>
          <w:rFonts w:cs="Arial"/>
          <w:color w:val="auto"/>
          <w:sz w:val="18"/>
          <w:szCs w:val="18"/>
        </w:rPr>
        <w:t xml:space="preserve">e-mail: </w:t>
      </w:r>
      <w:r>
        <w:rPr>
          <w:rFonts w:cs="Arial"/>
          <w:color w:val="auto"/>
          <w:sz w:val="18"/>
          <w:szCs w:val="18"/>
        </w:rPr>
        <w:t>libor.paulus</w:t>
      </w:r>
      <w:r w:rsidRPr="00FD09E4">
        <w:rPr>
          <w:rFonts w:cs="Arial"/>
          <w:color w:val="auto"/>
          <w:sz w:val="18"/>
          <w:szCs w:val="18"/>
        </w:rPr>
        <w:t>@rozhlas.cz</w:t>
      </w:r>
    </w:p>
    <w:p w14:paraId="7828A654"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(dále jen jako „</w:t>
      </w:r>
      <w:r w:rsidRPr="00394597">
        <w:rPr>
          <w:rFonts w:cs="Arial"/>
          <w:b/>
          <w:color w:val="auto"/>
          <w:sz w:val="18"/>
          <w:szCs w:val="18"/>
        </w:rPr>
        <w:t>objednatel</w:t>
      </w:r>
      <w:r w:rsidRPr="00FD09E4">
        <w:rPr>
          <w:rFonts w:cs="Arial"/>
          <w:color w:val="auto"/>
          <w:sz w:val="18"/>
          <w:szCs w:val="18"/>
        </w:rPr>
        <w:t>“ nebo „</w:t>
      </w:r>
      <w:r w:rsidRPr="00394597">
        <w:rPr>
          <w:rFonts w:cs="Arial"/>
          <w:b/>
          <w:color w:val="auto"/>
          <w:sz w:val="18"/>
          <w:szCs w:val="18"/>
        </w:rPr>
        <w:t>Český rozhlas</w:t>
      </w:r>
      <w:r w:rsidRPr="00FD09E4">
        <w:rPr>
          <w:rFonts w:cs="Arial"/>
          <w:color w:val="auto"/>
          <w:sz w:val="18"/>
          <w:szCs w:val="18"/>
        </w:rPr>
        <w:t>“)</w:t>
      </w:r>
    </w:p>
    <w:p w14:paraId="4A81D37C" w14:textId="77777777" w:rsidR="00BE35F3" w:rsidRPr="00FD09E4" w:rsidRDefault="00BE35F3" w:rsidP="00BE35F3">
      <w:pPr>
        <w:rPr>
          <w:rFonts w:cs="Arial"/>
          <w:sz w:val="18"/>
          <w:szCs w:val="18"/>
        </w:rPr>
      </w:pPr>
    </w:p>
    <w:p w14:paraId="719B1655" w14:textId="77777777" w:rsidR="00BE35F3" w:rsidRPr="00FD09E4" w:rsidRDefault="00F2424C" w:rsidP="00BE35F3">
      <w:pPr>
        <w:rPr>
          <w:rFonts w:cs="Arial"/>
          <w:sz w:val="18"/>
          <w:szCs w:val="18"/>
        </w:rPr>
      </w:pPr>
      <w:r w:rsidRPr="00FD09E4">
        <w:rPr>
          <w:rFonts w:cs="Arial"/>
          <w:sz w:val="18"/>
          <w:szCs w:val="18"/>
        </w:rPr>
        <w:t>a</w:t>
      </w:r>
    </w:p>
    <w:p w14:paraId="65B4B65C" w14:textId="77777777" w:rsidR="00BE35F3" w:rsidRPr="00FD09E4" w:rsidRDefault="00BE35F3" w:rsidP="00BE35F3">
      <w:pPr>
        <w:rPr>
          <w:rFonts w:cs="Arial"/>
          <w:sz w:val="18"/>
          <w:szCs w:val="18"/>
        </w:rPr>
      </w:pPr>
    </w:p>
    <w:p w14:paraId="60C4CE72" w14:textId="5175E00F" w:rsidR="00BE35F3" w:rsidRPr="00FD09E4" w:rsidRDefault="00F2424C" w:rsidP="00BE35F3">
      <w:pPr>
        <w:pStyle w:val="SubjectName-ContractCzechRadio"/>
        <w:rPr>
          <w:rFonts w:cs="Arial"/>
          <w:color w:val="auto"/>
          <w:sz w:val="18"/>
          <w:szCs w:val="18"/>
        </w:rPr>
      </w:pPr>
      <w:r w:rsidRPr="00FD09E4">
        <w:rPr>
          <w:rFonts w:cs="Arial"/>
          <w:color w:val="auto"/>
          <w:sz w:val="18"/>
          <w:szCs w:val="18"/>
        </w:rPr>
        <w:t>[</w:t>
      </w:r>
      <w:r w:rsidRPr="00FD09E4">
        <w:rPr>
          <w:rFonts w:cs="Arial"/>
          <w:color w:val="auto"/>
          <w:sz w:val="18"/>
          <w:szCs w:val="18"/>
          <w:highlight w:val="yellow"/>
        </w:rPr>
        <w:t xml:space="preserve">DOPLNIT JMÉNO A PŘÍJMENÍ NEBO </w:t>
      </w:r>
      <w:r w:rsidR="00B46320">
        <w:rPr>
          <w:rFonts w:cs="Arial"/>
          <w:color w:val="auto"/>
          <w:sz w:val="18"/>
          <w:szCs w:val="18"/>
          <w:highlight w:val="yellow"/>
        </w:rPr>
        <w:t>NÁZEV</w:t>
      </w:r>
      <w:r w:rsidR="00B46320" w:rsidRPr="00FD09E4">
        <w:rPr>
          <w:rFonts w:cs="Arial"/>
          <w:color w:val="auto"/>
          <w:sz w:val="18"/>
          <w:szCs w:val="18"/>
          <w:highlight w:val="yellow"/>
        </w:rPr>
        <w:t xml:space="preserve"> </w:t>
      </w:r>
      <w:r w:rsidRPr="00FD09E4">
        <w:rPr>
          <w:rFonts w:cs="Arial"/>
          <w:color w:val="auto"/>
          <w:sz w:val="18"/>
          <w:szCs w:val="18"/>
          <w:highlight w:val="yellow"/>
        </w:rPr>
        <w:t>ZHOTOVITELE</w:t>
      </w:r>
      <w:r w:rsidRPr="00FD09E4">
        <w:rPr>
          <w:rFonts w:cs="Arial"/>
          <w:color w:val="auto"/>
          <w:sz w:val="18"/>
          <w:szCs w:val="18"/>
        </w:rPr>
        <w:t>]</w:t>
      </w:r>
    </w:p>
    <w:p w14:paraId="7930E23F"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w:t>
      </w:r>
      <w:r w:rsidRPr="00FD09E4">
        <w:rPr>
          <w:rFonts w:cs="Arial"/>
          <w:color w:val="auto"/>
          <w:sz w:val="18"/>
          <w:szCs w:val="18"/>
          <w:highlight w:val="yellow"/>
        </w:rPr>
        <w:t>DOPLNIT ZÁPIS DO OBCHODNÍHO REJSTŘÍKU ČI DO JINÉHO REJSTŘÍKU]</w:t>
      </w:r>
    </w:p>
    <w:p w14:paraId="63648E3C"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w:t>
      </w:r>
      <w:r w:rsidRPr="00FD09E4">
        <w:rPr>
          <w:rFonts w:cs="Arial"/>
          <w:color w:val="auto"/>
          <w:sz w:val="18"/>
          <w:szCs w:val="18"/>
          <w:highlight w:val="yellow"/>
        </w:rPr>
        <w:t>DOPLNIT MÍSTO PODNIKÁNÍ/BYDLIŠTĚ/SÍDLO ZHOTOVITELE</w:t>
      </w:r>
      <w:r w:rsidRPr="00FD09E4">
        <w:rPr>
          <w:rFonts w:cs="Arial"/>
          <w:color w:val="auto"/>
          <w:sz w:val="18"/>
          <w:szCs w:val="18"/>
        </w:rPr>
        <w:t>]</w:t>
      </w:r>
    </w:p>
    <w:p w14:paraId="23B17DAC"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zastoupený: [</w:t>
      </w:r>
      <w:r w:rsidRPr="00FD09E4">
        <w:rPr>
          <w:rFonts w:cs="Arial"/>
          <w:color w:val="auto"/>
          <w:sz w:val="18"/>
          <w:szCs w:val="18"/>
          <w:highlight w:val="yellow"/>
        </w:rPr>
        <w:t>V PŘÍPADĚ PRÁVNICKÉ OSOBY DOPLNIT ZÁSTUPCE</w:t>
      </w:r>
      <w:r w:rsidRPr="00FD09E4">
        <w:rPr>
          <w:rFonts w:cs="Arial"/>
          <w:color w:val="auto"/>
          <w:sz w:val="18"/>
          <w:szCs w:val="18"/>
        </w:rPr>
        <w:t>]</w:t>
      </w:r>
    </w:p>
    <w:p w14:paraId="6B2EFC35"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w:t>
      </w:r>
      <w:r w:rsidRPr="00FD09E4">
        <w:rPr>
          <w:rFonts w:cs="Arial"/>
          <w:color w:val="auto"/>
          <w:sz w:val="18"/>
          <w:szCs w:val="18"/>
          <w:highlight w:val="yellow"/>
        </w:rPr>
        <w:t>DOPLNIT RČ nebo IČ</w:t>
      </w:r>
      <w:r>
        <w:rPr>
          <w:rFonts w:cs="Arial"/>
          <w:color w:val="auto"/>
          <w:sz w:val="18"/>
          <w:szCs w:val="18"/>
          <w:highlight w:val="yellow"/>
        </w:rPr>
        <w:t>O</w:t>
      </w:r>
      <w:r w:rsidRPr="00FD09E4">
        <w:rPr>
          <w:rFonts w:cs="Arial"/>
          <w:color w:val="auto"/>
          <w:sz w:val="18"/>
          <w:szCs w:val="18"/>
          <w:highlight w:val="yellow"/>
        </w:rPr>
        <w:t>, DIČ ZHOTOVITELE</w:t>
      </w:r>
      <w:r w:rsidRPr="00FD09E4">
        <w:rPr>
          <w:rFonts w:cs="Arial"/>
          <w:color w:val="auto"/>
          <w:sz w:val="18"/>
          <w:szCs w:val="18"/>
        </w:rPr>
        <w:t>]</w:t>
      </w:r>
    </w:p>
    <w:p w14:paraId="048E7D76"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bankovní spojení: [</w:t>
      </w:r>
      <w:r w:rsidRPr="00FD09E4">
        <w:rPr>
          <w:rFonts w:cs="Arial"/>
          <w:color w:val="auto"/>
          <w:sz w:val="18"/>
          <w:szCs w:val="18"/>
          <w:highlight w:val="yellow"/>
        </w:rPr>
        <w:t>DOPLNIT</w:t>
      </w:r>
      <w:r w:rsidRPr="00FD09E4">
        <w:rPr>
          <w:rFonts w:cs="Arial"/>
          <w:color w:val="auto"/>
          <w:sz w:val="18"/>
          <w:szCs w:val="18"/>
        </w:rPr>
        <w:t>], č. ú.: [</w:t>
      </w:r>
      <w:r w:rsidRPr="00FD09E4">
        <w:rPr>
          <w:rFonts w:cs="Arial"/>
          <w:color w:val="auto"/>
          <w:sz w:val="18"/>
          <w:szCs w:val="18"/>
          <w:highlight w:val="yellow"/>
        </w:rPr>
        <w:t>DOPLNIT</w:t>
      </w:r>
      <w:r w:rsidRPr="00FD09E4">
        <w:rPr>
          <w:rFonts w:cs="Arial"/>
          <w:color w:val="auto"/>
          <w:sz w:val="18"/>
          <w:szCs w:val="18"/>
        </w:rPr>
        <w:t>]</w:t>
      </w:r>
    </w:p>
    <w:p w14:paraId="696FC340"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 xml:space="preserve">zástupce pro věcná jednání </w:t>
      </w:r>
      <w:r w:rsidRPr="00FD09E4">
        <w:rPr>
          <w:rFonts w:cs="Arial"/>
          <w:color w:val="auto"/>
          <w:sz w:val="18"/>
          <w:szCs w:val="18"/>
        </w:rPr>
        <w:tab/>
        <w:t>[</w:t>
      </w:r>
      <w:r w:rsidRPr="00FD09E4">
        <w:rPr>
          <w:rFonts w:cs="Arial"/>
          <w:color w:val="auto"/>
          <w:sz w:val="18"/>
          <w:szCs w:val="18"/>
          <w:highlight w:val="yellow"/>
        </w:rPr>
        <w:t>DOPLNIT</w:t>
      </w:r>
      <w:r w:rsidRPr="00FD09E4">
        <w:rPr>
          <w:rFonts w:cs="Arial"/>
          <w:color w:val="auto"/>
          <w:sz w:val="18"/>
          <w:szCs w:val="18"/>
        </w:rPr>
        <w:t>]</w:t>
      </w:r>
    </w:p>
    <w:p w14:paraId="7FA24E9B"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t>tel.: +420 [</w:t>
      </w:r>
      <w:r w:rsidRPr="00FD09E4">
        <w:rPr>
          <w:rFonts w:cs="Arial"/>
          <w:color w:val="auto"/>
          <w:sz w:val="18"/>
          <w:szCs w:val="18"/>
          <w:highlight w:val="yellow"/>
        </w:rPr>
        <w:t>DOPLNIT</w:t>
      </w:r>
      <w:r w:rsidRPr="00FD09E4">
        <w:rPr>
          <w:rFonts w:cs="Arial"/>
          <w:color w:val="auto"/>
          <w:sz w:val="18"/>
          <w:szCs w:val="18"/>
        </w:rPr>
        <w:t>]</w:t>
      </w:r>
    </w:p>
    <w:p w14:paraId="10AE80C7"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r>
      <w:r w:rsidRPr="00FD09E4">
        <w:rPr>
          <w:rFonts w:cs="Arial"/>
          <w:color w:val="auto"/>
          <w:sz w:val="18"/>
          <w:szCs w:val="18"/>
        </w:rPr>
        <w:tab/>
        <w:t>e-mail: [</w:t>
      </w:r>
      <w:r w:rsidRPr="00FD09E4">
        <w:rPr>
          <w:rFonts w:cs="Arial"/>
          <w:color w:val="auto"/>
          <w:sz w:val="18"/>
          <w:szCs w:val="18"/>
          <w:highlight w:val="yellow"/>
        </w:rPr>
        <w:t>DOPLNIT</w:t>
      </w:r>
      <w:r w:rsidRPr="00FD09E4">
        <w:rPr>
          <w:rFonts w:cs="Arial"/>
          <w:color w:val="auto"/>
          <w:sz w:val="18"/>
          <w:szCs w:val="18"/>
        </w:rPr>
        <w:t>]</w:t>
      </w:r>
    </w:p>
    <w:p w14:paraId="118F1E80"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(dále jen jako „</w:t>
      </w:r>
      <w:r w:rsidRPr="00FD09E4">
        <w:rPr>
          <w:rFonts w:cs="Arial"/>
          <w:b/>
          <w:color w:val="auto"/>
          <w:sz w:val="18"/>
          <w:szCs w:val="18"/>
        </w:rPr>
        <w:t>zhotovitel</w:t>
      </w:r>
      <w:r w:rsidRPr="00FD09E4">
        <w:rPr>
          <w:rFonts w:cs="Arial"/>
          <w:color w:val="auto"/>
          <w:sz w:val="18"/>
          <w:szCs w:val="18"/>
        </w:rPr>
        <w:t>“)</w:t>
      </w:r>
    </w:p>
    <w:p w14:paraId="3A91BD90" w14:textId="77777777" w:rsidR="00BE35F3" w:rsidRPr="00FD09E4" w:rsidRDefault="00F2424C" w:rsidP="00BE35F3">
      <w:pPr>
        <w:pStyle w:val="SubjectSpecification-ContractCzechRadio"/>
        <w:rPr>
          <w:rFonts w:cs="Arial"/>
          <w:color w:val="auto"/>
          <w:sz w:val="18"/>
          <w:szCs w:val="18"/>
        </w:rPr>
      </w:pPr>
      <w:r w:rsidRPr="00FD09E4">
        <w:rPr>
          <w:rFonts w:cs="Arial"/>
          <w:color w:val="auto"/>
          <w:sz w:val="18"/>
          <w:szCs w:val="18"/>
        </w:rPr>
        <w:t>(dále společně jen jako „</w:t>
      </w:r>
      <w:r w:rsidRPr="00FD09E4">
        <w:rPr>
          <w:rFonts w:cs="Arial"/>
          <w:b/>
          <w:color w:val="auto"/>
          <w:sz w:val="18"/>
          <w:szCs w:val="18"/>
        </w:rPr>
        <w:t>smluvní strany</w:t>
      </w:r>
      <w:r w:rsidRPr="00FD09E4">
        <w:rPr>
          <w:rFonts w:cs="Arial"/>
          <w:color w:val="auto"/>
          <w:sz w:val="18"/>
          <w:szCs w:val="18"/>
        </w:rPr>
        <w:t>“)</w:t>
      </w:r>
    </w:p>
    <w:p w14:paraId="04220579" w14:textId="77777777" w:rsidR="00BE35F3" w:rsidRPr="00FD09E4" w:rsidRDefault="00BE35F3" w:rsidP="00BE35F3">
      <w:pPr>
        <w:rPr>
          <w:rFonts w:cs="Arial"/>
          <w:sz w:val="18"/>
          <w:szCs w:val="18"/>
        </w:rPr>
      </w:pPr>
    </w:p>
    <w:p w14:paraId="2838A35D" w14:textId="1C9F9F49" w:rsidR="00BE35F3" w:rsidRPr="00FD09E4" w:rsidRDefault="00F2424C" w:rsidP="00BE35F3">
      <w:pPr>
        <w:jc w:val="center"/>
        <w:rPr>
          <w:rFonts w:cs="Arial"/>
          <w:sz w:val="18"/>
          <w:szCs w:val="18"/>
        </w:rPr>
      </w:pPr>
      <w:r w:rsidRPr="00FD09E4">
        <w:rPr>
          <w:rFonts w:cs="Arial"/>
          <w:sz w:val="18"/>
          <w:szCs w:val="18"/>
        </w:rPr>
        <w:t>uzavírají v souladu s ustanovením § 2586 a násl. zákona č. 89/2012 Sb., občanský zákoník, ve znění pozdějších předpisů (dále jen „</w:t>
      </w:r>
      <w:r w:rsidRPr="00FD09E4">
        <w:rPr>
          <w:rFonts w:cs="Arial"/>
          <w:b/>
          <w:sz w:val="18"/>
          <w:szCs w:val="18"/>
        </w:rPr>
        <w:t>OZ</w:t>
      </w:r>
      <w:r w:rsidRPr="00FD09E4">
        <w:rPr>
          <w:rFonts w:cs="Arial"/>
          <w:sz w:val="18"/>
          <w:szCs w:val="18"/>
        </w:rPr>
        <w:t>“) v rámci veřejné zakázky č. j.</w:t>
      </w:r>
      <w:r w:rsidRPr="00FD09E4">
        <w:rPr>
          <w:rFonts w:cs="Arial"/>
          <w:b/>
          <w:sz w:val="18"/>
          <w:szCs w:val="18"/>
        </w:rPr>
        <w:t xml:space="preserve"> </w:t>
      </w:r>
      <w:r>
        <w:rPr>
          <w:rFonts w:cs="Arial"/>
          <w:b/>
          <w:sz w:val="18"/>
          <w:szCs w:val="18"/>
        </w:rPr>
        <w:t>MR39</w:t>
      </w:r>
      <w:r w:rsidRPr="00FD09E4">
        <w:rPr>
          <w:rFonts w:cs="Arial"/>
          <w:b/>
          <w:sz w:val="18"/>
          <w:szCs w:val="18"/>
        </w:rPr>
        <w:t>/202</w:t>
      </w:r>
      <w:r>
        <w:rPr>
          <w:rFonts w:cs="Arial"/>
          <w:b/>
          <w:sz w:val="18"/>
          <w:szCs w:val="18"/>
        </w:rPr>
        <w:t>4</w:t>
      </w:r>
      <w:r w:rsidR="008B5253">
        <w:rPr>
          <w:rFonts w:cs="Arial"/>
          <w:b/>
          <w:sz w:val="18"/>
          <w:szCs w:val="18"/>
        </w:rPr>
        <w:t xml:space="preserve"> </w:t>
      </w:r>
      <w:r w:rsidR="008B5253">
        <w:rPr>
          <w:rFonts w:cs="Arial"/>
          <w:sz w:val="18"/>
          <w:szCs w:val="18"/>
        </w:rPr>
        <w:t>s názvem „</w:t>
      </w:r>
      <w:r w:rsidR="008B5253" w:rsidRPr="00687359">
        <w:rPr>
          <w:rFonts w:cs="Arial"/>
          <w:b/>
          <w:sz w:val="18"/>
          <w:szCs w:val="18"/>
        </w:rPr>
        <w:t>Instalace folií na jižní straně budovy</w:t>
      </w:r>
      <w:r w:rsidR="008B5253">
        <w:rPr>
          <w:rFonts w:cs="Arial"/>
          <w:sz w:val="18"/>
          <w:szCs w:val="18"/>
        </w:rPr>
        <w:t>“</w:t>
      </w:r>
      <w:r w:rsidRPr="00FD09E4">
        <w:rPr>
          <w:rFonts w:cs="Arial"/>
          <w:sz w:val="18"/>
          <w:szCs w:val="18"/>
        </w:rPr>
        <w:t xml:space="preserve"> </w:t>
      </w:r>
      <w:r w:rsidR="008B5253">
        <w:rPr>
          <w:rFonts w:cs="Arial"/>
          <w:sz w:val="18"/>
          <w:szCs w:val="18"/>
        </w:rPr>
        <w:t>(dále jen „</w:t>
      </w:r>
      <w:r w:rsidR="008B5253" w:rsidRPr="00687359">
        <w:rPr>
          <w:rFonts w:cs="Arial"/>
          <w:b/>
          <w:sz w:val="18"/>
          <w:szCs w:val="18"/>
        </w:rPr>
        <w:t>veřejná zakázka</w:t>
      </w:r>
      <w:r w:rsidR="008B5253">
        <w:rPr>
          <w:rFonts w:cs="Arial"/>
          <w:sz w:val="18"/>
          <w:szCs w:val="18"/>
        </w:rPr>
        <w:t xml:space="preserve">“) </w:t>
      </w:r>
      <w:r w:rsidRPr="00FD09E4">
        <w:rPr>
          <w:rFonts w:cs="Arial"/>
          <w:sz w:val="18"/>
          <w:szCs w:val="18"/>
        </w:rPr>
        <w:t>tuto smlouvu o dílo (dále jen jako „</w:t>
      </w:r>
      <w:r w:rsidRPr="00FD09E4">
        <w:rPr>
          <w:rFonts w:cs="Arial"/>
          <w:b/>
          <w:sz w:val="18"/>
          <w:szCs w:val="18"/>
        </w:rPr>
        <w:t>smlouva</w:t>
      </w:r>
      <w:r w:rsidRPr="00FD09E4">
        <w:rPr>
          <w:rFonts w:cs="Arial"/>
          <w:sz w:val="18"/>
          <w:szCs w:val="18"/>
        </w:rPr>
        <w:t>“)</w:t>
      </w:r>
    </w:p>
    <w:p w14:paraId="1FDFE74D"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Předmět smlouvy</w:t>
      </w:r>
    </w:p>
    <w:p w14:paraId="6BB93782" w14:textId="77777777" w:rsidR="00BE35F3" w:rsidRPr="00FD09E4" w:rsidRDefault="00F2424C" w:rsidP="00BE35F3">
      <w:pPr>
        <w:pStyle w:val="ListNumber-ContractCzechRadio"/>
        <w:jc w:val="both"/>
        <w:rPr>
          <w:rFonts w:cs="Arial"/>
          <w:sz w:val="18"/>
          <w:szCs w:val="18"/>
        </w:rPr>
      </w:pPr>
      <w:r w:rsidRPr="00FD09E4">
        <w:rPr>
          <w:rFonts w:cs="Arial"/>
          <w:sz w:val="18"/>
          <w:szCs w:val="18"/>
        </w:rPr>
        <w:t>Smlouvou o dílo se zhotovitel zavazuje provést na svůj náklad a nebezpečí pro objednatele dílo a objednatel se zavazuje dílo převzít a zaplatit cenu.</w:t>
      </w:r>
    </w:p>
    <w:p w14:paraId="3B935B75" w14:textId="77777777" w:rsidR="00BE35F3" w:rsidRPr="00BE35F3" w:rsidRDefault="00F2424C" w:rsidP="00BE35F3">
      <w:pPr>
        <w:pStyle w:val="ListNumber-ContractCzechRadio"/>
        <w:jc w:val="both"/>
        <w:rPr>
          <w:rFonts w:cs="Arial"/>
          <w:sz w:val="18"/>
          <w:szCs w:val="18"/>
        </w:rPr>
      </w:pPr>
      <w:r w:rsidRPr="00BE35F3">
        <w:rPr>
          <w:rFonts w:cs="Arial"/>
          <w:sz w:val="18"/>
          <w:szCs w:val="18"/>
        </w:rPr>
        <w:t xml:space="preserve">Předmětem této smlouvy je povinnost zhotovitele provést pro objednatele následující dílo – </w:t>
      </w:r>
      <w:r w:rsidRPr="00BE35F3">
        <w:rPr>
          <w:rFonts w:cs="Arial"/>
          <w:b/>
          <w:sz w:val="18"/>
          <w:szCs w:val="18"/>
        </w:rPr>
        <w:t>Instalace bezpečnostních folií v prvním patře budovy Vinohradská 12 včetně úpravy oken</w:t>
      </w:r>
      <w:r>
        <w:rPr>
          <w:rFonts w:cs="Arial"/>
          <w:b/>
          <w:sz w:val="18"/>
          <w:szCs w:val="18"/>
        </w:rPr>
        <w:t xml:space="preserve"> </w:t>
      </w:r>
      <w:r w:rsidRPr="00BE35F3">
        <w:rPr>
          <w:rFonts w:cs="Arial"/>
          <w:sz w:val="18"/>
          <w:szCs w:val="18"/>
        </w:rPr>
        <w:t>(dále také jako „</w:t>
      </w:r>
      <w:r w:rsidRPr="00BE35F3">
        <w:rPr>
          <w:rFonts w:cs="Arial"/>
          <w:b/>
          <w:sz w:val="18"/>
          <w:szCs w:val="18"/>
        </w:rPr>
        <w:t>dílo</w:t>
      </w:r>
      <w:r w:rsidRPr="00BE35F3">
        <w:rPr>
          <w:rFonts w:cs="Arial"/>
          <w:sz w:val="18"/>
          <w:szCs w:val="18"/>
        </w:rPr>
        <w:t>“), blíže specifikované v</w:t>
      </w:r>
      <w:r>
        <w:rPr>
          <w:rFonts w:cs="Arial"/>
          <w:sz w:val="18"/>
          <w:szCs w:val="18"/>
        </w:rPr>
        <w:t> </w:t>
      </w:r>
      <w:r w:rsidRPr="00BE35F3">
        <w:rPr>
          <w:rFonts w:cs="Arial"/>
          <w:sz w:val="18"/>
          <w:szCs w:val="18"/>
        </w:rPr>
        <w:t>příloze</w:t>
      </w:r>
      <w:r>
        <w:rPr>
          <w:rFonts w:cs="Arial"/>
          <w:sz w:val="18"/>
          <w:szCs w:val="18"/>
        </w:rPr>
        <w:t xml:space="preserve"> č. 1 </w:t>
      </w:r>
      <w:r w:rsidRPr="00BE35F3">
        <w:rPr>
          <w:rFonts w:cs="Arial"/>
          <w:sz w:val="18"/>
          <w:szCs w:val="18"/>
        </w:rPr>
        <w:t xml:space="preserve">této smlouvy, umožnit objednateli nabýt vlastnické právo k dílu na straně jedné, a povinnost objednatele dílo převzít a zaplatit zhotoviteli cenu díla na straně druhé; to vše dle podmínek stanovených touto smlouvou. </w:t>
      </w:r>
    </w:p>
    <w:p w14:paraId="1F285A44" w14:textId="77777777" w:rsidR="00BE35F3" w:rsidRPr="00FD09E4" w:rsidRDefault="00F2424C" w:rsidP="00BE35F3">
      <w:pPr>
        <w:pStyle w:val="ListNumber-ContractCzechRadio"/>
        <w:jc w:val="both"/>
        <w:rPr>
          <w:rFonts w:cs="Arial"/>
          <w:sz w:val="18"/>
          <w:szCs w:val="18"/>
        </w:rPr>
      </w:pPr>
      <w:r w:rsidRPr="00FD09E4">
        <w:rPr>
          <w:rFonts w:cs="Arial"/>
          <w:sz w:val="18"/>
          <w:szCs w:val="18"/>
        </w:rPr>
        <w:t>V případě, že je zhotovitel povinen dle specifikace uvedené v příloze této smlouvy jako součást své povinnosti dodat objednateli jakékoliv zboží, je toto dodání zboží součástí díla (a je zahrnuto v ceně díla) a bez jeho dodání není dílo řádně splněno.</w:t>
      </w:r>
    </w:p>
    <w:p w14:paraId="6A1BB679"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lastRenderedPageBreak/>
        <w:t>Místo a doba plnění</w:t>
      </w:r>
    </w:p>
    <w:p w14:paraId="44341CA5" w14:textId="77777777" w:rsidR="00BE35F3" w:rsidRPr="00FD09E4" w:rsidRDefault="00F2424C" w:rsidP="00BE35F3">
      <w:pPr>
        <w:pStyle w:val="ListNumber-ContractCzechRadio"/>
        <w:rPr>
          <w:rFonts w:cs="Arial"/>
          <w:sz w:val="18"/>
          <w:szCs w:val="18"/>
        </w:rPr>
      </w:pPr>
      <w:r w:rsidRPr="00FD09E4">
        <w:rPr>
          <w:rFonts w:cs="Arial"/>
          <w:sz w:val="18"/>
          <w:szCs w:val="18"/>
        </w:rPr>
        <w:t>Místem provádění a předání díla je Vinohradská 12</w:t>
      </w:r>
      <w:r>
        <w:rPr>
          <w:rFonts w:cs="Arial"/>
          <w:sz w:val="18"/>
          <w:szCs w:val="18"/>
        </w:rPr>
        <w:t>,</w:t>
      </w:r>
      <w:r w:rsidRPr="00FD09E4">
        <w:rPr>
          <w:rFonts w:cs="Arial"/>
          <w:sz w:val="18"/>
          <w:szCs w:val="18"/>
        </w:rPr>
        <w:t xml:space="preserve"> Praha 2 Vinohrady 120 99.</w:t>
      </w:r>
    </w:p>
    <w:p w14:paraId="1E3BB3DF" w14:textId="4DDB7C9D" w:rsidR="00BE35F3" w:rsidRPr="00FD09E4" w:rsidRDefault="00F2424C" w:rsidP="00BE35F3">
      <w:pPr>
        <w:pStyle w:val="ListNumber-ContractCzechRadio"/>
        <w:jc w:val="both"/>
        <w:rPr>
          <w:rFonts w:cs="Arial"/>
          <w:sz w:val="18"/>
          <w:szCs w:val="18"/>
        </w:rPr>
      </w:pPr>
      <w:r w:rsidRPr="00FD09E4">
        <w:rPr>
          <w:rFonts w:cs="Arial"/>
          <w:sz w:val="18"/>
          <w:szCs w:val="18"/>
        </w:rPr>
        <w:t xml:space="preserve">Zhotovitel se zavazuje provést dílo nejpozději do </w:t>
      </w:r>
      <w:r>
        <w:rPr>
          <w:rFonts w:cs="Arial"/>
          <w:b/>
          <w:sz w:val="18"/>
          <w:szCs w:val="18"/>
        </w:rPr>
        <w:t>8</w:t>
      </w:r>
      <w:r w:rsidRPr="00FD09E4">
        <w:rPr>
          <w:rFonts w:cs="Arial"/>
          <w:b/>
          <w:sz w:val="18"/>
          <w:szCs w:val="18"/>
        </w:rPr>
        <w:t xml:space="preserve"> týdnů </w:t>
      </w:r>
      <w:r w:rsidRPr="00FD09E4">
        <w:rPr>
          <w:rFonts w:cs="Arial"/>
          <w:sz w:val="18"/>
          <w:szCs w:val="18"/>
        </w:rPr>
        <w:t>od</w:t>
      </w:r>
      <w:r w:rsidR="008B5253">
        <w:rPr>
          <w:rFonts w:cs="Arial"/>
          <w:sz w:val="18"/>
          <w:szCs w:val="18"/>
        </w:rPr>
        <w:t>e dne</w:t>
      </w:r>
      <w:r w:rsidRPr="00FD09E4">
        <w:rPr>
          <w:rFonts w:cs="Arial"/>
          <w:sz w:val="18"/>
          <w:szCs w:val="18"/>
        </w:rPr>
        <w:t xml:space="preserve"> účinnosti této smlouvy.</w:t>
      </w:r>
    </w:p>
    <w:p w14:paraId="737021E3"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Na přesném datu započetí provádění díla a jeho způsobu je zhotovitel povinen se předem písemně dohodnout s objednatelem. </w:t>
      </w:r>
    </w:p>
    <w:p w14:paraId="2FD1044A" w14:textId="77777777" w:rsidR="00BE35F3" w:rsidRPr="00FD09E4" w:rsidRDefault="00F2424C" w:rsidP="00BE35F3">
      <w:pPr>
        <w:pStyle w:val="ListNumber-ContractCzechRadio"/>
        <w:jc w:val="both"/>
        <w:rPr>
          <w:rFonts w:cs="Arial"/>
          <w:sz w:val="18"/>
          <w:szCs w:val="18"/>
        </w:rPr>
      </w:pPr>
      <w:r w:rsidRPr="00FD09E4">
        <w:rPr>
          <w:rFonts w:cs="Arial"/>
          <w:sz w:val="18"/>
          <w:szCs w:val="18"/>
        </w:rPr>
        <w:t>Zhotovitel je povinen při provádění díla dodržovat pravidla bezpečnosti a ochrany zdraví při práci, pravidla požární bezpečnosti a vnitřní předpisy objednatele, se kterými byl seznámen. Přílohou této smlouvy jsou „Podmínky provádění činností externích osob v objektech ČRo“, které je zhotovitel povinen dodržovat.</w:t>
      </w:r>
    </w:p>
    <w:p w14:paraId="009E6A6C" w14:textId="77777777" w:rsidR="00BE35F3" w:rsidRPr="00FD09E4" w:rsidRDefault="00F2424C" w:rsidP="00BE35F3">
      <w:pPr>
        <w:pStyle w:val="ListNumber-ContractCzechRadio"/>
        <w:jc w:val="both"/>
        <w:rPr>
          <w:rFonts w:cs="Arial"/>
          <w:sz w:val="18"/>
          <w:szCs w:val="18"/>
        </w:rPr>
      </w:pPr>
      <w:r w:rsidRPr="00FD09E4">
        <w:rPr>
          <w:rFonts w:cs="Arial"/>
          <w:sz w:val="18"/>
          <w:szCs w:val="18"/>
        </w:rPr>
        <w:t>Zhotovitel se zavazuje uvést místo provádění díla do původního stavu a na vlastní náklady odstranit v souladu s platnými právními předpisy odpad vzniklý při provádění díla. Současně zhotovitel podpisem této smlouvy prohlašuje, že se dostatečným způsobem seznámil s místem plnění díla, a je tak plně způsobilý k řádnému plnění povinností dle této smlouvy.</w:t>
      </w:r>
    </w:p>
    <w:p w14:paraId="5865550D"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Cena díla a platební podmínky</w:t>
      </w:r>
    </w:p>
    <w:p w14:paraId="427CA6D2" w14:textId="0CE1EE4A" w:rsidR="00BE35F3" w:rsidRPr="00FD09E4" w:rsidRDefault="00F2424C" w:rsidP="00BE35F3">
      <w:pPr>
        <w:pStyle w:val="ListNumber-ContractCzechRadio"/>
        <w:jc w:val="both"/>
        <w:rPr>
          <w:rFonts w:cs="Arial"/>
          <w:sz w:val="18"/>
          <w:szCs w:val="18"/>
        </w:rPr>
      </w:pPr>
      <w:r w:rsidRPr="00FD09E4">
        <w:rPr>
          <w:rFonts w:cs="Arial"/>
          <w:sz w:val="18"/>
          <w:szCs w:val="18"/>
        </w:rPr>
        <w:t xml:space="preserve">Cena díla je dána nabídkou zhotovitele ve veřejné zakázce a činí </w:t>
      </w:r>
      <w:r w:rsidRPr="008B5253">
        <w:rPr>
          <w:rFonts w:cs="Arial"/>
          <w:b/>
          <w:sz w:val="18"/>
          <w:szCs w:val="18"/>
        </w:rPr>
        <w:t>[</w:t>
      </w:r>
      <w:r w:rsidRPr="008B5253">
        <w:rPr>
          <w:rFonts w:cs="Arial"/>
          <w:b/>
          <w:sz w:val="18"/>
          <w:szCs w:val="18"/>
          <w:highlight w:val="yellow"/>
        </w:rPr>
        <w:t>DOPLNIT</w:t>
      </w:r>
      <w:r w:rsidRPr="008B5253">
        <w:rPr>
          <w:rFonts w:cs="Arial"/>
          <w:b/>
          <w:sz w:val="18"/>
          <w:szCs w:val="18"/>
        </w:rPr>
        <w:t>],- Kč bez DPH</w:t>
      </w:r>
      <w:r w:rsidRPr="00FD09E4">
        <w:rPr>
          <w:rFonts w:cs="Arial"/>
          <w:sz w:val="18"/>
          <w:szCs w:val="18"/>
        </w:rPr>
        <w:t xml:space="preserve">. </w:t>
      </w:r>
      <w:r>
        <w:rPr>
          <w:rFonts w:cs="Arial"/>
          <w:sz w:val="18"/>
          <w:szCs w:val="18"/>
        </w:rPr>
        <w:t>R</w:t>
      </w:r>
      <w:r w:rsidRPr="00687359">
        <w:rPr>
          <w:rFonts w:cs="Arial"/>
          <w:sz w:val="18"/>
          <w:szCs w:val="18"/>
        </w:rPr>
        <w:t>ežim přenesení daňové povinnosti bude uplatněn v souladu s § 92e</w:t>
      </w:r>
      <w:r>
        <w:rPr>
          <w:rFonts w:cs="Arial"/>
          <w:sz w:val="18"/>
          <w:szCs w:val="18"/>
        </w:rPr>
        <w:t xml:space="preserve"> zákona </w:t>
      </w:r>
      <w:r w:rsidRPr="00FD09E4">
        <w:rPr>
          <w:rFonts w:cs="Arial"/>
          <w:sz w:val="18"/>
          <w:szCs w:val="18"/>
        </w:rPr>
        <w:t>č. 235/2004 Sb., o</w:t>
      </w:r>
      <w:r>
        <w:rPr>
          <w:rFonts w:cs="Arial"/>
          <w:sz w:val="18"/>
          <w:szCs w:val="18"/>
        </w:rPr>
        <w:t xml:space="preserve"> dani z přidané hodnoty, v platném znění </w:t>
      </w:r>
      <w:r w:rsidRPr="00FD09E4">
        <w:rPr>
          <w:rFonts w:cs="Arial"/>
          <w:sz w:val="18"/>
          <w:szCs w:val="18"/>
        </w:rPr>
        <w:t>(dále jen „</w:t>
      </w:r>
      <w:r w:rsidRPr="008B5253">
        <w:rPr>
          <w:rFonts w:cs="Arial"/>
          <w:b/>
          <w:sz w:val="18"/>
          <w:szCs w:val="18"/>
        </w:rPr>
        <w:t>ZDPH</w:t>
      </w:r>
      <w:r w:rsidRPr="00FD09E4">
        <w:rPr>
          <w:rFonts w:cs="Arial"/>
          <w:sz w:val="18"/>
          <w:szCs w:val="18"/>
        </w:rPr>
        <w:t>“). Podrobný rozpis ceny je uveden v příloze této smlouvy.</w:t>
      </w:r>
    </w:p>
    <w:p w14:paraId="43189616" w14:textId="77777777" w:rsidR="00BE35F3" w:rsidRPr="00FD09E4" w:rsidRDefault="00F2424C" w:rsidP="00BE35F3">
      <w:pPr>
        <w:pStyle w:val="ListNumber-ContractCzechRadio"/>
        <w:jc w:val="both"/>
        <w:rPr>
          <w:rFonts w:cs="Arial"/>
          <w:sz w:val="18"/>
          <w:szCs w:val="18"/>
        </w:rPr>
      </w:pPr>
      <w:r w:rsidRPr="00FD09E4">
        <w:rPr>
          <w:rFonts w:cs="Arial"/>
          <w:sz w:val="18"/>
          <w:szCs w:val="18"/>
        </w:rPr>
        <w:t>Cena dle předchozího odstavce je konečná a zahrnuje veškeré náklady zhotovitele související s provedením díla dle této smlouvy (např. doprava apod.). Objednatel neposkytuje jakékoli zálohy.</w:t>
      </w:r>
    </w:p>
    <w:p w14:paraId="2142B4FE" w14:textId="77777777" w:rsidR="00BE35F3" w:rsidRPr="00FD09E4" w:rsidRDefault="00F2424C" w:rsidP="00BE35F3">
      <w:pPr>
        <w:pStyle w:val="ListNumber-ContractCzechRadio"/>
        <w:jc w:val="both"/>
        <w:rPr>
          <w:rFonts w:cs="Arial"/>
          <w:sz w:val="18"/>
          <w:szCs w:val="18"/>
        </w:rPr>
      </w:pPr>
      <w:r w:rsidRPr="00FD09E4">
        <w:rPr>
          <w:rFonts w:cs="Arial"/>
          <w:sz w:val="18"/>
          <w:szCs w:val="18"/>
        </w:rPr>
        <w:t>Úhrada ceny bude provedena po odevzdání díla objednateli na základě daňového dokladu (dále jen „</w:t>
      </w:r>
      <w:r w:rsidRPr="00FD09E4">
        <w:rPr>
          <w:rFonts w:cs="Arial"/>
          <w:b/>
          <w:sz w:val="18"/>
          <w:szCs w:val="18"/>
        </w:rPr>
        <w:t>faktura</w:t>
      </w:r>
      <w:r w:rsidRPr="00FD09E4">
        <w:rPr>
          <w:rFonts w:cs="Arial"/>
          <w:sz w:val="18"/>
          <w:szCs w:val="18"/>
        </w:rPr>
        <w:t xml:space="preserve">“). Zhotovitel má právo na zaplacení ceny okamžikem řádného splnění svého závazku, tedy okamžikem odevzdání díla objednateli.  </w:t>
      </w:r>
    </w:p>
    <w:p w14:paraId="17263670" w14:textId="77777777" w:rsidR="00BE35F3" w:rsidRPr="00FD09E4" w:rsidRDefault="00F2424C" w:rsidP="00BE35F3">
      <w:pPr>
        <w:pStyle w:val="ListNumber-ContractCzechRadio"/>
        <w:jc w:val="both"/>
        <w:rPr>
          <w:rFonts w:cs="Arial"/>
          <w:sz w:val="18"/>
          <w:szCs w:val="18"/>
        </w:rPr>
      </w:pPr>
      <w:r w:rsidRPr="00FD09E4">
        <w:rPr>
          <w:rFonts w:cs="Arial"/>
          <w:sz w:val="18"/>
          <w:szCs w:val="18"/>
        </w:rPr>
        <w:t>Splatnost faktury činí 24 dnů od</w:t>
      </w:r>
      <w:r>
        <w:rPr>
          <w:rFonts w:cs="Arial"/>
          <w:sz w:val="18"/>
          <w:szCs w:val="18"/>
        </w:rPr>
        <w:t xml:space="preserve"> data</w:t>
      </w:r>
      <w:r w:rsidRPr="00FD09E4">
        <w:rPr>
          <w:rFonts w:cs="Arial"/>
          <w:sz w:val="18"/>
          <w:szCs w:val="18"/>
        </w:rPr>
        <w:t xml:space="preserve"> jejího </w:t>
      </w:r>
      <w:r>
        <w:rPr>
          <w:rFonts w:cs="Arial"/>
          <w:sz w:val="18"/>
          <w:szCs w:val="18"/>
        </w:rPr>
        <w:t>vystavení zhotovitelem</w:t>
      </w:r>
      <w:r w:rsidRPr="00FD09E4">
        <w:rPr>
          <w:rFonts w:cs="Arial"/>
          <w:sz w:val="18"/>
          <w:szCs w:val="18"/>
        </w:rPr>
        <w:t xml:space="preserve"> za předpokladu, že k doručení faktury</w:t>
      </w:r>
      <w:r>
        <w:rPr>
          <w:rFonts w:cs="Arial"/>
          <w:sz w:val="18"/>
          <w:szCs w:val="18"/>
        </w:rPr>
        <w:t xml:space="preserve"> objednateli</w:t>
      </w:r>
      <w:r w:rsidRPr="00FD09E4">
        <w:rPr>
          <w:rFonts w:cs="Arial"/>
          <w:sz w:val="18"/>
          <w:szCs w:val="18"/>
        </w:rPr>
        <w:t xml:space="preserve"> dojde do 3 dnů od data jejího vystavení. V případě pozdějšího doručení faktury činí splatnost 21 dnů od data jejího skutečného doručení objednateli.  </w:t>
      </w:r>
    </w:p>
    <w:p w14:paraId="30032913" w14:textId="77777777" w:rsidR="00BE35F3" w:rsidRPr="00FD09E4" w:rsidRDefault="00F2424C" w:rsidP="00BE35F3">
      <w:pPr>
        <w:pStyle w:val="ListNumber-ContractCzechRadio"/>
        <w:jc w:val="both"/>
        <w:rPr>
          <w:rFonts w:cs="Arial"/>
          <w:sz w:val="18"/>
          <w:szCs w:val="18"/>
        </w:rPr>
      </w:pPr>
      <w:r w:rsidRPr="00FD09E4">
        <w:rPr>
          <w:rFonts w:cs="Arial"/>
          <w:sz w:val="18"/>
          <w:szCs w:val="18"/>
        </w:rPr>
        <w:t>Faktura musí mít veškeré náležitosti dle platných právních předpisů a její součástí musí být kopie protokolu o odevzdání díla podepsaného oběma smluvními stranami. V případě, že faktura neobsahuje tyto náležitosti nebo obsahuje nesprávné údaje, je objednatel oprávněn fakturu vrátit zhotoviteli a ten je povinen vystavit fakturu novou nebo ji opravit. Po tuto dobu lhůta splatnosti neběží a začíná plynout až okamžikem doručení nové nebo opravené faktury objednateli.</w:t>
      </w:r>
    </w:p>
    <w:p w14:paraId="044B9533" w14:textId="46C77C8C" w:rsidR="00BE35F3" w:rsidRPr="00FD09E4" w:rsidRDefault="00F2424C" w:rsidP="00BE35F3">
      <w:pPr>
        <w:pStyle w:val="ListNumber-ContractCzechRadio"/>
        <w:jc w:val="both"/>
        <w:rPr>
          <w:rFonts w:cs="Arial"/>
          <w:sz w:val="18"/>
          <w:szCs w:val="18"/>
        </w:rPr>
      </w:pPr>
      <w:r w:rsidRPr="00FD09E4">
        <w:rPr>
          <w:rFonts w:cs="Arial"/>
          <w:sz w:val="18"/>
          <w:szCs w:val="18"/>
        </w:rPr>
        <w:t xml:space="preserve">Poskytovatel zdanitelného plnění prohlašuje, že není v souladu s § 106a </w:t>
      </w:r>
      <w:r w:rsidRPr="00394597">
        <w:rPr>
          <w:rFonts w:cs="Arial"/>
          <w:sz w:val="18"/>
          <w:szCs w:val="18"/>
        </w:rPr>
        <w:t>ZDPH</w:t>
      </w:r>
      <w:r w:rsidRPr="00FD09E4">
        <w:rPr>
          <w:rFonts w:cs="Arial"/>
          <w:sz w:val="18"/>
          <w:szCs w:val="18"/>
        </w:rPr>
        <w:t xml:space="preserve"> tzv. nespolehlivým plátcem. Smluvní strany se dohodly, že v případě, že Český rozhlas jako příjemce zdanitelného plnění bude ručit v souladu s § 109 ZDPH za nezaplacenou DPH (zejména v případě, že bude poskytovatel zdanitelného plnění prohlášen za nespolehlivého plátce), je Český rozhlas oprávněn odvést DPH přímo na účet příslušného správce daně. Odvedením DPH na účet příslušného správce daně v případech dle předchozí věty se považuje tato část ceny zdanitelného plnění za řádně uhrazenou. Český rozhlas je povinen o provedení úhrady DPH dle tohoto odstavce vydat poskytovateli zdanitelného plnění písemný doklad. Český rozhlas má právo odstoupit od této smlouvy v případě, že poskytovatel zdanitelného plnění bude v průběhu trvání této smlouvy prohlášen za nespolehlivého plátce.</w:t>
      </w:r>
    </w:p>
    <w:p w14:paraId="62A76A17"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Odevzdání díla a jeho převzetí</w:t>
      </w:r>
    </w:p>
    <w:p w14:paraId="4B9DE6C5" w14:textId="2F0D61A8" w:rsidR="00BE35F3" w:rsidRPr="00FD09E4" w:rsidRDefault="00F2424C" w:rsidP="00BE35F3">
      <w:pPr>
        <w:pStyle w:val="ListNumber-ContractCzechRadio"/>
        <w:jc w:val="both"/>
        <w:rPr>
          <w:rFonts w:cs="Arial"/>
          <w:sz w:val="18"/>
          <w:szCs w:val="18"/>
        </w:rPr>
      </w:pPr>
      <w:r w:rsidRPr="00FD09E4">
        <w:rPr>
          <w:rFonts w:cs="Arial"/>
          <w:sz w:val="18"/>
          <w:szCs w:val="18"/>
        </w:rPr>
        <w:t>Smluvní strany potvrdí odevzdání díla a jeho převzetí objednatelem v ujednaném rozsahu a kvalitě podpisem protokolu o odevzdání díla</w:t>
      </w:r>
      <w:r w:rsidR="00903672">
        <w:rPr>
          <w:rFonts w:cs="Arial"/>
          <w:sz w:val="18"/>
          <w:szCs w:val="18"/>
        </w:rPr>
        <w:t xml:space="preserve"> </w:t>
      </w:r>
      <w:r w:rsidRPr="00FD09E4">
        <w:rPr>
          <w:rFonts w:cs="Arial"/>
          <w:sz w:val="18"/>
          <w:szCs w:val="18"/>
        </w:rPr>
        <w:t>(dále jen „</w:t>
      </w:r>
      <w:r w:rsidRPr="00FD09E4">
        <w:rPr>
          <w:rFonts w:cs="Arial"/>
          <w:b/>
          <w:sz w:val="18"/>
          <w:szCs w:val="18"/>
        </w:rPr>
        <w:t>protokol o odevzdání</w:t>
      </w:r>
      <w:r w:rsidRPr="00FD09E4">
        <w:rPr>
          <w:rFonts w:cs="Arial"/>
          <w:sz w:val="18"/>
          <w:szCs w:val="18"/>
        </w:rPr>
        <w:t>“), a jehož kopie musí být součástí faktury. Objednatel je oprávněn odmítnout převzetí díla (či jednotlivé jeho části), které není v souladu s touto smlouvou nebo pokud objednatel zjistí, že dílo vykazuje vady či nedodělky. V takovém případě smluvní strany sepíší protokol o odevzdání díla s výhradami, a to v rozsahu, v jakém došlo ke skutečnému převzetí díla objednatelem, a ohledně vadné části díla uvedou do protokolu skutečnosti, které bránily převzetí a další důležité okolnosti. Smluvní strany dále uvedou, jaké vady či nedodělky dílo vykazuje a určí lhůtu k odstranění těchto vad či nedodělků, která však nesmí být delší než 15 dní. Objednatel je oprávněn požadovat před podpisem protokolu o odevzdání provedení zkoušky funkčnosti díla zhotovitelem. Zhotovitel splnil řádně svou povinnost z této smlouvy až okamžikem odevzdání kompletního díla bez vad a nedodělků objednateli, pokud si strany písemně nedohodnou něco jiného.</w:t>
      </w:r>
    </w:p>
    <w:p w14:paraId="03AAFB6C" w14:textId="77777777" w:rsidR="00BE35F3" w:rsidRPr="00FD09E4" w:rsidRDefault="00F2424C" w:rsidP="00BE35F3">
      <w:pPr>
        <w:pStyle w:val="ListNumber-ContractCzechRadio"/>
        <w:jc w:val="both"/>
        <w:rPr>
          <w:rFonts w:cs="Arial"/>
          <w:sz w:val="18"/>
          <w:szCs w:val="18"/>
        </w:rPr>
      </w:pPr>
      <w:r w:rsidRPr="00FD09E4">
        <w:rPr>
          <w:rFonts w:cs="Arial"/>
          <w:sz w:val="18"/>
          <w:szCs w:val="18"/>
        </w:rPr>
        <w:t>Má-li být dokončení díla prokázáno provedením ujednaných zkoušek, považuje se provedení díla za dokončené úspěšným provedením zkoušek. K účasti na nich zhotovitel objednatele včas písemnou a prokazatelně doručenou formou přizve. Výsledek zkoušky se zachytí v zápisu, který je zhotovitel povinen objednateli předat.</w:t>
      </w:r>
    </w:p>
    <w:p w14:paraId="517C0845"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Dílo je provedeno až okamžikem odevzdání díla bez jakýchkoliv vad a nedodělků objednateli dle článku V. této smlouvy. </w:t>
      </w:r>
    </w:p>
    <w:p w14:paraId="1E561516"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Vlastnické právo, přechod nebezpečí škody</w:t>
      </w:r>
    </w:p>
    <w:p w14:paraId="6773B48C"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Smluvní strany se dohodly na tom, že k převodu vlastnického práva k dílu dochází ze zhotovitele na objednatele okamžikem odevzdání díla objednateli (tj. zástupci pro věcná jednání dle této smlouvy nebo jiné prokazatelně pověřené osobě objednatele). </w:t>
      </w:r>
    </w:p>
    <w:p w14:paraId="5CE24A9B"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Odevzdáním díla je současné splnění následujících podmínek: </w:t>
      </w:r>
    </w:p>
    <w:p w14:paraId="7054FDCA" w14:textId="77777777" w:rsidR="00BE35F3" w:rsidRPr="00FD09E4" w:rsidRDefault="00F2424C" w:rsidP="00BE35F3">
      <w:pPr>
        <w:pStyle w:val="ListLetter-ContractCzechRadio"/>
        <w:jc w:val="both"/>
        <w:rPr>
          <w:rFonts w:cs="Arial"/>
          <w:sz w:val="18"/>
          <w:szCs w:val="18"/>
        </w:rPr>
      </w:pPr>
      <w:r w:rsidRPr="00FD09E4">
        <w:rPr>
          <w:rFonts w:cs="Arial"/>
          <w:sz w:val="18"/>
          <w:szCs w:val="18"/>
        </w:rPr>
        <w:t>předvedení způsobilosti díla sloužit svému účelu zhotovitelem objednateli a umožnění objednateli nakládat s funkčním dílem v místě plnění dle této smlouvy;</w:t>
      </w:r>
    </w:p>
    <w:p w14:paraId="0799144A" w14:textId="77777777" w:rsidR="00BE35F3" w:rsidRPr="00FD09E4" w:rsidRDefault="00F2424C" w:rsidP="00BE35F3">
      <w:pPr>
        <w:pStyle w:val="ListLetter-ContractCzechRadio"/>
        <w:jc w:val="both"/>
        <w:rPr>
          <w:rFonts w:cs="Arial"/>
          <w:sz w:val="18"/>
          <w:szCs w:val="18"/>
        </w:rPr>
      </w:pPr>
      <w:r w:rsidRPr="00FD09E4">
        <w:rPr>
          <w:rFonts w:cs="Arial"/>
          <w:sz w:val="18"/>
          <w:szCs w:val="18"/>
        </w:rPr>
        <w:t>faktické předání díla zhotovitelem objednateli bez vad a nedodělků (vč. kompletní dokumentace k dílu);</w:t>
      </w:r>
    </w:p>
    <w:p w14:paraId="16AC0F8F" w14:textId="77777777" w:rsidR="00BE35F3" w:rsidRPr="00FD09E4" w:rsidRDefault="00F2424C" w:rsidP="00BE35F3">
      <w:pPr>
        <w:pStyle w:val="ListLetter-ContractCzechRadio"/>
        <w:jc w:val="both"/>
        <w:rPr>
          <w:rFonts w:cs="Arial"/>
          <w:sz w:val="18"/>
          <w:szCs w:val="18"/>
        </w:rPr>
      </w:pPr>
      <w:r w:rsidRPr="00FD09E4">
        <w:rPr>
          <w:rFonts w:cs="Arial"/>
          <w:sz w:val="18"/>
          <w:szCs w:val="18"/>
        </w:rPr>
        <w:t>podpis protokolu o odevzdání oběma smluvními stranami.</w:t>
      </w:r>
    </w:p>
    <w:p w14:paraId="61DDAF06" w14:textId="77777777" w:rsidR="00BE35F3" w:rsidRPr="00FD09E4" w:rsidRDefault="00F2424C" w:rsidP="00BE35F3">
      <w:pPr>
        <w:pStyle w:val="ListNumber-ContractCzechRadio"/>
        <w:jc w:val="both"/>
        <w:rPr>
          <w:rFonts w:cs="Arial"/>
          <w:sz w:val="18"/>
          <w:szCs w:val="18"/>
        </w:rPr>
      </w:pPr>
      <w:r w:rsidRPr="00FD09E4">
        <w:rPr>
          <w:rFonts w:cs="Arial"/>
          <w:sz w:val="18"/>
          <w:szCs w:val="18"/>
        </w:rPr>
        <w:t>Smluvní strany se dále dohodly na tom, že nebezpečí škody na díle přechází na objednatele současně s nabytím vlastnického práva k dílu dle předchozího odstavce tohoto článku smlouvy.</w:t>
      </w:r>
    </w:p>
    <w:p w14:paraId="10905D5D"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Jakost díla a záruka</w:t>
      </w:r>
    </w:p>
    <w:p w14:paraId="0D5A66A5"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Zhotovitel prohlašuje, že dílo je bez faktických a právních vad a odpovídá této smlouvě a platným právním předpisům. Zhotovitel je povinen při provádění díla postupovat v souladu s platnými právními předpisy a českými technickými normami ČSN. </w:t>
      </w:r>
    </w:p>
    <w:p w14:paraId="602081B6"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Zhotovitel poskytuje na dílo záruku za jakost v délce dvou let. Záruční doba počíná běžet okamžikem odevzdáním díla objednateli. Zárukou za jakost zhotovitel přebírá odpovědnost za to, že dílo bude po dobu odpovídající záruce způsobilé ke svému užití, jeho kvalita bude odpovídat této smlouvě a zachová si vlastnosti touto smlouvou vymezené, popř. obvyklé. </w:t>
      </w:r>
    </w:p>
    <w:p w14:paraId="5A1CFEAE" w14:textId="77777777" w:rsidR="00BE35F3" w:rsidRPr="00FD09E4" w:rsidRDefault="00F2424C" w:rsidP="00BE35F3">
      <w:pPr>
        <w:pStyle w:val="ListNumber-ContractCzechRadio"/>
        <w:jc w:val="both"/>
        <w:rPr>
          <w:rFonts w:cs="Arial"/>
          <w:sz w:val="18"/>
          <w:szCs w:val="18"/>
        </w:rPr>
      </w:pPr>
      <w:r w:rsidRPr="00FD09E4">
        <w:rPr>
          <w:rFonts w:cs="Arial"/>
          <w:sz w:val="18"/>
          <w:szCs w:val="18"/>
        </w:rPr>
        <w:t>Zhotovitel je povinen po dobu záruční doby bezplatně odstranit vadu díla, která se na díle objeví, a to nejpozději do deseti dní od jejího oznámení objednatelem. V případě, že bude zhotovitel v prodlení s odstraněním vady, je objednatel oprávněn vadu odstranit sám na náklady zhotovitele, který se mu je zavazuje neprodleně uhradit.</w:t>
      </w:r>
    </w:p>
    <w:p w14:paraId="256331B4"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Změny smlouvy</w:t>
      </w:r>
    </w:p>
    <w:p w14:paraId="69768DB8"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Tato smlouva může být změněna pouze písemnými dodatky ke smlouvě číslovanými vzestupně počínaje číslem 1 a podepsanými oprávněnými osobami obou smluvních stran. </w:t>
      </w:r>
    </w:p>
    <w:p w14:paraId="0427C90E" w14:textId="77777777" w:rsidR="00BE35F3" w:rsidRPr="00FD09E4" w:rsidRDefault="00F2424C" w:rsidP="00BE35F3">
      <w:pPr>
        <w:pStyle w:val="ListNumber-ContractCzechRadio"/>
        <w:jc w:val="both"/>
        <w:rPr>
          <w:rFonts w:cs="Arial"/>
          <w:sz w:val="18"/>
          <w:szCs w:val="18"/>
        </w:rPr>
      </w:pPr>
      <w:r w:rsidRPr="00FD09E4">
        <w:rPr>
          <w:rFonts w:cs="Arial"/>
          <w:sz w:val="18"/>
          <w:szCs w:val="18"/>
        </w:rPr>
        <w:t>Jakékoliv jiné dokumenty zejména zápisy, protokoly, přejímky apod. se za změnu smlouvy nepovažují.</w:t>
      </w:r>
      <w:r w:rsidRPr="00FD09E4">
        <w:rPr>
          <w:rFonts w:cs="Arial"/>
          <w:noProof/>
          <w:sz w:val="18"/>
          <w:szCs w:val="18"/>
          <w:lang w:eastAsia="cs-CZ"/>
        </w:rPr>
        <mc:AlternateContent>
          <mc:Choice Requires="wps">
            <w:drawing>
              <wp:anchor distT="0" distB="0" distL="114300" distR="114300" simplePos="0" relativeHeight="251658240" behindDoc="0" locked="0" layoutInCell="1" allowOverlap="1" wp14:anchorId="18E56CD9" wp14:editId="348D8D1C">
                <wp:simplePos x="0" y="0"/>
                <wp:positionH relativeFrom="column">
                  <wp:posOffset>0</wp:posOffset>
                </wp:positionH>
                <wp:positionV relativeFrom="paragraph">
                  <wp:posOffset>0</wp:posOffset>
                </wp:positionV>
                <wp:extent cx="1828800" cy="1828800"/>
                <wp:effectExtent l="0" t="0" r="0" b="0"/>
                <wp:wrapNone/>
                <wp:docPr id="10" name="Textové pole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1A3F85D1" w14:textId="77777777" w:rsidR="00BE35F3" w:rsidRPr="008519AB" w:rsidRDefault="00BE35F3" w:rsidP="00BE35F3">
                            <w:pPr>
                              <w:pStyle w:val="ListNumber-ContractCzechRadio"/>
                              <w:numPr>
                                <w:ilvl w:val="0"/>
                                <w:numId w:val="0"/>
                              </w:num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8E56CD9" id="Textové pole 10" o:spid="_x0000_s1030" type="#_x0000_t202" style="position:absolute;left:0;text-align:left;margin-left:0;margin-top:0;width:2in;height:2in;z-index:2516582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" filled="f" stroked="f">
                <v:textbox style="mso-fit-shape-to-text:t">
                  <w:txbxContent>
                    <w:p w14:paraId="1A3F85D1" w14:textId="77777777" w:rsidR="00BE35F3" w:rsidRPr="008519AB" w:rsidRDefault="00BE35F3" w:rsidP="00BE35F3">
                      <w:pPr>
                        <w:pStyle w:val="ListNumber-ContractCzechRadio"/>
                        <w:numPr>
                          <w:ilvl w:val="0"/>
                          <w:numId w:val="0"/>
                        </w:numPr>
                      </w:pPr>
                    </w:p>
                  </w:txbxContent>
                </v:textbox>
              </v:shape>
            </w:pict>
          </mc:Fallback>
        </mc:AlternateContent>
      </w:r>
    </w:p>
    <w:p w14:paraId="0558BF35"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Sankce, zánik smlouvy</w:t>
      </w:r>
    </w:p>
    <w:p w14:paraId="38AC12AC" w14:textId="3063C54C" w:rsidR="00BE35F3" w:rsidRPr="00FD09E4" w:rsidRDefault="00F2424C" w:rsidP="00BE35F3">
      <w:pPr>
        <w:pStyle w:val="ListNumber-ContractCzechRadio"/>
        <w:jc w:val="both"/>
        <w:rPr>
          <w:rFonts w:cs="Arial"/>
          <w:b/>
          <w:sz w:val="18"/>
          <w:szCs w:val="18"/>
        </w:rPr>
      </w:pPr>
      <w:r w:rsidRPr="00FD09E4">
        <w:rPr>
          <w:rFonts w:cs="Arial"/>
          <w:sz w:val="18"/>
          <w:szCs w:val="18"/>
        </w:rPr>
        <w:t xml:space="preserve">Bude-li zhotovitel v prodlení s odevzdáním díla, zavazuje se zaplatit objednateli smluvní pokutu ve výši </w:t>
      </w:r>
      <w:r w:rsidR="00FE5138">
        <w:rPr>
          <w:rFonts w:cs="Arial"/>
          <w:sz w:val="18"/>
          <w:szCs w:val="18"/>
        </w:rPr>
        <w:t>1 % z ceny díla</w:t>
      </w:r>
      <w:r w:rsidRPr="00FD09E4">
        <w:rPr>
          <w:rFonts w:cs="Arial"/>
          <w:sz w:val="18"/>
          <w:szCs w:val="18"/>
        </w:rPr>
        <w:t xml:space="preserve"> každý započatý den prodlení. Smluvní pokutou není dotčen nárok objednatele na náhradu případné škody v plné výši vzniklé z téhož právního důvodu.</w:t>
      </w:r>
    </w:p>
    <w:p w14:paraId="3C550FB9" w14:textId="7E94BC9D" w:rsidR="00BE35F3" w:rsidRPr="00FD09E4" w:rsidRDefault="00F2424C" w:rsidP="00BE35F3">
      <w:pPr>
        <w:pStyle w:val="ListNumber-ContractCzechRadio"/>
        <w:jc w:val="both"/>
        <w:rPr>
          <w:rFonts w:cs="Arial"/>
          <w:b/>
          <w:sz w:val="18"/>
          <w:szCs w:val="18"/>
        </w:rPr>
      </w:pPr>
      <w:r w:rsidRPr="00FD09E4">
        <w:rPr>
          <w:rFonts w:cs="Arial"/>
          <w:sz w:val="18"/>
          <w:szCs w:val="18"/>
        </w:rPr>
        <w:t xml:space="preserve">Bude-li zhotovitel v prodlení s vyřízením reklamace díla, zavazuje se zaplatit objednateli smluvní pokutu ve výši </w:t>
      </w:r>
      <w:r w:rsidR="00FE5138">
        <w:rPr>
          <w:rFonts w:cs="Arial"/>
          <w:sz w:val="18"/>
          <w:szCs w:val="18"/>
        </w:rPr>
        <w:t>1 % z ceny díla</w:t>
      </w:r>
      <w:r w:rsidRPr="00FD09E4">
        <w:rPr>
          <w:rFonts w:cs="Arial"/>
          <w:sz w:val="18"/>
          <w:szCs w:val="18"/>
        </w:rPr>
        <w:t xml:space="preserve"> za každý započatý den prodlení. Smluvní pokutou není dotčen nárok objednatele na náhradu případné škody v plné výši vzniklé z téhož právního důvodu.</w:t>
      </w:r>
    </w:p>
    <w:p w14:paraId="264911BD" w14:textId="77777777" w:rsidR="00BE35F3" w:rsidRPr="00FD09E4" w:rsidRDefault="00F2424C" w:rsidP="00BE35F3">
      <w:pPr>
        <w:pStyle w:val="ListNumber-ContractCzechRadio"/>
        <w:jc w:val="both"/>
        <w:rPr>
          <w:rFonts w:cs="Arial"/>
          <w:b/>
          <w:sz w:val="18"/>
          <w:szCs w:val="18"/>
        </w:rPr>
      </w:pPr>
      <w:r w:rsidRPr="00FD09E4">
        <w:rPr>
          <w:rFonts w:cs="Arial"/>
          <w:sz w:val="18"/>
          <w:szCs w:val="18"/>
        </w:rPr>
        <w:t xml:space="preserve">Bude-li objednatel v prodlení se zaplacením ceny díla, zavazuje se objednatel zaplatit zhotoviteli smluvní pokutu ve výši 0,05 % z dlužné částky za každý započatý den prodlení. </w:t>
      </w:r>
    </w:p>
    <w:p w14:paraId="5C3A37DB" w14:textId="77777777" w:rsidR="00BE35F3" w:rsidRPr="00FD09E4" w:rsidRDefault="00F2424C" w:rsidP="00BE35F3">
      <w:pPr>
        <w:pStyle w:val="ListNumber-ContractCzechRadio"/>
        <w:rPr>
          <w:rFonts w:cs="Arial"/>
          <w:b/>
          <w:sz w:val="18"/>
          <w:szCs w:val="18"/>
        </w:rPr>
      </w:pPr>
      <w:r w:rsidRPr="00FD09E4">
        <w:rPr>
          <w:rFonts w:cs="Arial"/>
          <w:sz w:val="18"/>
          <w:szCs w:val="18"/>
        </w:rPr>
        <w:t xml:space="preserve">Objednatel je oprávněn od této smlouvy odstoupit zejména </w:t>
      </w:r>
    </w:p>
    <w:p w14:paraId="407DAF3D" w14:textId="77777777" w:rsidR="00BE35F3" w:rsidRPr="00FD09E4" w:rsidRDefault="00F2424C" w:rsidP="00BE35F3">
      <w:pPr>
        <w:pStyle w:val="ListLetter-ContractCzechRadio"/>
        <w:rPr>
          <w:rFonts w:cs="Arial"/>
          <w:b/>
          <w:sz w:val="18"/>
          <w:szCs w:val="18"/>
        </w:rPr>
      </w:pPr>
      <w:r w:rsidRPr="00FD09E4">
        <w:rPr>
          <w:rFonts w:cs="Arial"/>
          <w:sz w:val="18"/>
          <w:szCs w:val="18"/>
        </w:rPr>
        <w:t>v případě prodlení zhotovitele s provedením díla o více než 30 dní;</w:t>
      </w:r>
    </w:p>
    <w:p w14:paraId="30B89978" w14:textId="77777777" w:rsidR="00BE35F3" w:rsidRPr="00FD09E4" w:rsidRDefault="00F2424C" w:rsidP="00BE35F3">
      <w:pPr>
        <w:pStyle w:val="ListLetter-ContractCzechRadio"/>
        <w:jc w:val="both"/>
        <w:rPr>
          <w:rFonts w:cs="Arial"/>
          <w:sz w:val="18"/>
          <w:szCs w:val="18"/>
        </w:rPr>
      </w:pPr>
      <w:r w:rsidRPr="00FD09E4">
        <w:rPr>
          <w:rFonts w:cs="Arial"/>
          <w:sz w:val="18"/>
          <w:szCs w:val="18"/>
        </w:rPr>
        <w:t>v případě, že zhotovitel opakovaně (nejméně dvakrát) porušuje smluvní povinnosti či provádí dílo v rozporu s pokyny objednatele a nezjedná nápravu ani v přiměřené náhradní lhůtě poskytnuté objednatelem.</w:t>
      </w:r>
    </w:p>
    <w:p w14:paraId="34E4500F"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 xml:space="preserve">Další ustanovení </w:t>
      </w:r>
    </w:p>
    <w:p w14:paraId="35E02385" w14:textId="77777777" w:rsidR="00BE35F3" w:rsidRPr="00FD09E4" w:rsidRDefault="00F2424C" w:rsidP="00BE35F3">
      <w:pPr>
        <w:pStyle w:val="ListNumber-ContractCzechRadio"/>
        <w:jc w:val="both"/>
        <w:rPr>
          <w:rFonts w:cs="Arial"/>
          <w:sz w:val="18"/>
          <w:szCs w:val="18"/>
        </w:rPr>
      </w:pPr>
      <w:r w:rsidRPr="00FD09E4">
        <w:rPr>
          <w:rFonts w:cs="Arial"/>
          <w:sz w:val="18"/>
          <w:szCs w:val="18"/>
        </w:rPr>
        <w:t>Smluvní strany pro vyloučení možných pochybností uvádí následující:</w:t>
      </w:r>
    </w:p>
    <w:p w14:paraId="72BF7783" w14:textId="77777777" w:rsidR="00BE35F3" w:rsidRPr="00FD09E4" w:rsidRDefault="00F2424C" w:rsidP="00BE35F3">
      <w:pPr>
        <w:pStyle w:val="ListLetter-ContractCzechRadio"/>
        <w:jc w:val="both"/>
        <w:rPr>
          <w:rFonts w:cs="Arial"/>
          <w:sz w:val="18"/>
          <w:szCs w:val="18"/>
        </w:rPr>
      </w:pPr>
      <w:r w:rsidRPr="00FD09E4">
        <w:rPr>
          <w:rFonts w:cs="Arial"/>
          <w:sz w:val="18"/>
          <w:szCs w:val="18"/>
        </w:rPr>
        <w:t>spočívá-li dílo v jiném výsledku činnosti, než je zhotovení věci nebo údržba, oprava či úprava věci (tzn., že plnění zhotovitele spočívá zejména v poskytnutí služby), postupuje zhotovitel při této činnosti, jak bylo ujednáno v této smlouvě a s odbornou péčí tak, aby dosáhl výsledku činnosti určeného ve smlouvě; v takovémto případě se jedná o smlouvu o dílo s nehmotným výsledkem a mimo ustanovení § 2586 a násl. OZ se použijí také ustanovení § 2631 a násl. OZ. Výsledek činnosti, který je předmětem práva průmyslového nebo jiného duševního vlastnictví, může zhotovitel poskytnout pouze objednateli;</w:t>
      </w:r>
    </w:p>
    <w:p w14:paraId="3658C065" w14:textId="77777777" w:rsidR="00BE35F3" w:rsidRPr="00FD09E4" w:rsidRDefault="00F2424C" w:rsidP="00BE35F3">
      <w:pPr>
        <w:pStyle w:val="ListLetter-ContractCzechRadio"/>
        <w:jc w:val="both"/>
        <w:rPr>
          <w:rFonts w:cs="Arial"/>
          <w:sz w:val="18"/>
          <w:szCs w:val="18"/>
        </w:rPr>
      </w:pPr>
      <w:r w:rsidRPr="00FD09E4">
        <w:rPr>
          <w:rFonts w:cs="Arial"/>
          <w:sz w:val="18"/>
          <w:szCs w:val="18"/>
        </w:rPr>
        <w:t>je-li k provedení díla nutná součinnost objednatele, určí mu zhotovitel písemnou a prokazatelně doručenou formou přiměřenou lhůtu k jejímu poskytnutí. Uplyne-li lhůta marně, nemá zhotovitel právo zajistit si náhradní plnění na účet objednatele, má však právo, upozornil-li na to objednatele, odstoupit od smlouvy;</w:t>
      </w:r>
    </w:p>
    <w:p w14:paraId="05D9BA70" w14:textId="77777777" w:rsidR="00BE35F3" w:rsidRPr="00FD09E4" w:rsidRDefault="00F2424C" w:rsidP="00BE35F3">
      <w:pPr>
        <w:pStyle w:val="ListLetter-ContractCzechRadio"/>
        <w:jc w:val="both"/>
        <w:rPr>
          <w:rFonts w:cs="Arial"/>
          <w:sz w:val="18"/>
          <w:szCs w:val="18"/>
        </w:rPr>
      </w:pPr>
      <w:r w:rsidRPr="00FD09E4">
        <w:rPr>
          <w:rFonts w:cs="Arial"/>
          <w:sz w:val="18"/>
          <w:szCs w:val="18"/>
        </w:rPr>
        <w:t>příkazy objednatele ohledně způsobu provádění díla je zhotovitel vázán, odpovídá-li to povaze plnění; pokud jsou příkazy objednatele nevhodné, je zhotovitel povinen na to objednatele písemnou a prokazatelně doručenou formou upozornit;</w:t>
      </w:r>
    </w:p>
    <w:p w14:paraId="0CD202B4" w14:textId="77777777" w:rsidR="00BE35F3" w:rsidRPr="00FD09E4" w:rsidRDefault="00F2424C" w:rsidP="00BE35F3">
      <w:pPr>
        <w:pStyle w:val="ListLetter-ContractCzechRadio"/>
        <w:jc w:val="both"/>
        <w:rPr>
          <w:rFonts w:cs="Arial"/>
          <w:sz w:val="18"/>
          <w:szCs w:val="18"/>
        </w:rPr>
      </w:pPr>
      <w:r w:rsidRPr="00FD09E4">
        <w:rPr>
          <w:rFonts w:cs="Arial"/>
          <w:sz w:val="18"/>
          <w:szCs w:val="18"/>
        </w:rPr>
        <w:t>má-li objednatel opatřit věc k provedení díla, předá ji zhotoviteli v dohodnuté době, jinak bez zbytečného odkladu po uzavření smlouvy. Má se za to, že se cena díla o cenu této věci nesnižuje. Neopatří-li objednatel věc včas a neučiní-li tak ani na opakovanou a prokazatelně doručenou výzvu zhotovitele v dodatečné přiměřené době, může věc opatřit zhotovitel na účet objednatele, přičemž zhotovitel je povinen objednateli před opatřením věci sdělit písemnou a prokazatelně doručenou formou cenu takovéto věci a stanovit mu přiměřenou lhůtu k vyjádření;</w:t>
      </w:r>
    </w:p>
    <w:p w14:paraId="6FBE66B7" w14:textId="77777777" w:rsidR="00BE35F3" w:rsidRPr="00FD09E4" w:rsidRDefault="00F2424C" w:rsidP="00BE35F3">
      <w:pPr>
        <w:pStyle w:val="ListLetter-ContractCzechRadio"/>
        <w:jc w:val="both"/>
        <w:rPr>
          <w:rFonts w:cs="Arial"/>
          <w:sz w:val="18"/>
          <w:szCs w:val="18"/>
        </w:rPr>
      </w:pPr>
      <w:r w:rsidRPr="00FD09E4">
        <w:rPr>
          <w:rFonts w:cs="Arial"/>
          <w:sz w:val="18"/>
          <w:szCs w:val="18"/>
        </w:rPr>
        <w:t>smluvní strany uvádí, že nastane-li zcela mimořádná nepředvídatelná okolnost, která dokončení díla podstatně ztěžuje, není kterákoli smluvní strana oprávněna požádat soud, aby podle svého uvážení rozhodl o spravedlivém zvýšení ceny za dílo, anebo o zrušení smlouvy a o tom, jak se strany vypořádají. Tímto smluvní strany přebírají nebezpečí změny okolností.</w:t>
      </w:r>
    </w:p>
    <w:p w14:paraId="76776493" w14:textId="77777777" w:rsidR="00BE35F3" w:rsidRPr="00FD09E4" w:rsidRDefault="00F2424C" w:rsidP="00BE35F3">
      <w:pPr>
        <w:pStyle w:val="Heading-Number-ContractCzechRadio"/>
        <w:rPr>
          <w:rFonts w:cs="Arial"/>
          <w:color w:val="auto"/>
          <w:sz w:val="18"/>
          <w:szCs w:val="18"/>
        </w:rPr>
      </w:pPr>
      <w:r w:rsidRPr="00FD09E4">
        <w:rPr>
          <w:rFonts w:cs="Arial"/>
          <w:color w:val="auto"/>
          <w:sz w:val="18"/>
          <w:szCs w:val="18"/>
        </w:rPr>
        <w:t>Závěrečná ustanovení</w:t>
      </w:r>
    </w:p>
    <w:p w14:paraId="5D5A6365" w14:textId="77777777" w:rsidR="00BE35F3" w:rsidRPr="00FD09E4" w:rsidRDefault="00F2424C" w:rsidP="00BE35F3">
      <w:pPr>
        <w:pStyle w:val="ListNumber-ContractCzechRadio"/>
        <w:jc w:val="both"/>
        <w:rPr>
          <w:rFonts w:cs="Arial"/>
          <w:sz w:val="18"/>
          <w:szCs w:val="18"/>
        </w:rPr>
      </w:pPr>
      <w:r w:rsidRPr="00FD09E4">
        <w:rPr>
          <w:rFonts w:cs="Arial"/>
          <w:sz w:val="18"/>
          <w:szCs w:val="18"/>
        </w:rPr>
        <w:t xml:space="preserve">Tato smlouva nabývá platnosti dnem jejího podpisu </w:t>
      </w:r>
      <w:r>
        <w:rPr>
          <w:rFonts w:cs="Arial"/>
          <w:sz w:val="18"/>
          <w:szCs w:val="18"/>
        </w:rPr>
        <w:t>oběma</w:t>
      </w:r>
      <w:r w:rsidRPr="00FD09E4">
        <w:rPr>
          <w:rFonts w:cs="Arial"/>
          <w:sz w:val="18"/>
          <w:szCs w:val="18"/>
        </w:rPr>
        <w:t xml:space="preserve"> smluvními stranami a účinnosti dnem jejího uveřejnění v registru smluv v souladu se zákonem č. 340/2015 Sb., o zvláštních podmínkách účinnosti některých smluv, uveřejňování těchto smluv a o registru smluv (zákon o registru smluv), ve znění pozdějších předpisů.</w:t>
      </w:r>
    </w:p>
    <w:p w14:paraId="6FA40D9A" w14:textId="77777777" w:rsidR="00BE35F3" w:rsidRPr="00FD09E4" w:rsidRDefault="00F2424C" w:rsidP="00BE35F3">
      <w:pPr>
        <w:pStyle w:val="ListNumber-ContractCzechRadio"/>
        <w:jc w:val="both"/>
        <w:rPr>
          <w:rFonts w:cs="Arial"/>
          <w:sz w:val="18"/>
          <w:szCs w:val="18"/>
        </w:rPr>
      </w:pPr>
      <w:r w:rsidRPr="00FD09E4">
        <w:rPr>
          <w:rFonts w:eastAsia="Times New Roman" w:cs="Arial"/>
          <w:bCs/>
          <w:kern w:val="32"/>
          <w:sz w:val="18"/>
          <w:szCs w:val="18"/>
        </w:rPr>
        <w:t xml:space="preserve">Práva a povinnosti smluvních stran touto smlouvou neupravená se řídí příslušnými ustanoveními </w:t>
      </w:r>
      <w:r>
        <w:rPr>
          <w:rFonts w:eastAsia="Times New Roman" w:cs="Arial"/>
          <w:bCs/>
          <w:kern w:val="32"/>
          <w:sz w:val="18"/>
          <w:szCs w:val="18"/>
        </w:rPr>
        <w:t>OZ</w:t>
      </w:r>
      <w:r w:rsidRPr="00FD09E4">
        <w:rPr>
          <w:rFonts w:eastAsia="Times New Roman" w:cs="Arial"/>
          <w:bCs/>
          <w:kern w:val="32"/>
          <w:sz w:val="18"/>
          <w:szCs w:val="18"/>
        </w:rPr>
        <w:t>.</w:t>
      </w:r>
    </w:p>
    <w:p w14:paraId="03AACD14" w14:textId="77777777" w:rsidR="00BE35F3" w:rsidRPr="00FD09E4" w:rsidRDefault="00F2424C" w:rsidP="00BE35F3">
      <w:pPr>
        <w:pStyle w:val="ListNumber-ContractCzechRadio"/>
        <w:jc w:val="both"/>
        <w:rPr>
          <w:rFonts w:cs="Arial"/>
          <w:sz w:val="18"/>
          <w:szCs w:val="18"/>
        </w:rPr>
      </w:pPr>
      <w:r w:rsidRPr="00FD09E4">
        <w:rPr>
          <w:rFonts w:cs="Arial"/>
          <w:sz w:val="18"/>
          <w:szCs w:val="18"/>
        </w:rPr>
        <w:t>Tato smlouva je vyhotovena ve třech stejnopisech s platností originálu, z nichž objednatel obdrží dva a zhotovitel jeden.</w:t>
      </w:r>
    </w:p>
    <w:p w14:paraId="4A8A1CC1" w14:textId="77777777" w:rsidR="00BE35F3" w:rsidRPr="00FD09E4" w:rsidRDefault="00F2424C" w:rsidP="00BE35F3">
      <w:pPr>
        <w:pStyle w:val="ListNumber-ContractCzechRadio"/>
        <w:jc w:val="both"/>
        <w:rPr>
          <w:rFonts w:cs="Arial"/>
          <w:sz w:val="18"/>
          <w:szCs w:val="18"/>
        </w:rPr>
      </w:pPr>
      <w:r w:rsidRPr="00FD09E4">
        <w:rPr>
          <w:rFonts w:cs="Arial"/>
          <w:sz w:val="18"/>
          <w:szCs w:val="18"/>
        </w:rPr>
        <w:t>Pro případ sporu vzniklého mezi smluvními stranami se v souladu s ustanovením § 89a zákona č. 99/1963 Sb., občanský soudní řád, ve znění pozdějších předpisů, sjednává jako místně příslušný soud obecný soud podle sídla objednatele.</w:t>
      </w:r>
    </w:p>
    <w:p w14:paraId="2F7E0390" w14:textId="77777777" w:rsidR="00BE35F3" w:rsidRPr="00FD09E4" w:rsidRDefault="00F2424C" w:rsidP="00BE35F3">
      <w:pPr>
        <w:pStyle w:val="ListNumber-ContractCzechRadio"/>
        <w:jc w:val="both"/>
        <w:rPr>
          <w:rFonts w:cs="Arial"/>
          <w:sz w:val="18"/>
          <w:szCs w:val="18"/>
        </w:rPr>
      </w:pPr>
      <w:r w:rsidRPr="00FD09E4">
        <w:rPr>
          <w:rFonts w:cs="Arial"/>
          <w:sz w:val="18"/>
          <w:szCs w:val="18"/>
        </w:rPr>
        <w:t>Smluvní strany tímto výslovně uvádí, že tato smlouva je závazná až okamžikem jejího podepsání oběma smluvními stranami. Zhotovitel tímto bere na vědomí, že v důsledku specifického organizačního uspořádání objednatele smluvní strany vylučují pravidla dle ustanovení § 1728 a 1729 OZ o předsmluvní odpovědnosti a zhotovitel nemá právo ve smyslu § 2910 OZ po objednateli požadovat při neuzavření smlouvy náhradu škody.</w:t>
      </w:r>
    </w:p>
    <w:p w14:paraId="105B70ED" w14:textId="77777777" w:rsidR="00BE35F3" w:rsidRPr="00FD09E4" w:rsidRDefault="00F2424C" w:rsidP="00BE35F3">
      <w:pPr>
        <w:pStyle w:val="ListNumber-ContractCzechRadio"/>
        <w:spacing w:after="0"/>
        <w:jc w:val="both"/>
        <w:rPr>
          <w:rFonts w:cs="Arial"/>
          <w:i/>
          <w:sz w:val="18"/>
          <w:szCs w:val="18"/>
        </w:rPr>
      </w:pPr>
      <w:r w:rsidRPr="00FD09E4">
        <w:rPr>
          <w:rFonts w:cs="Arial"/>
          <w:sz w:val="18"/>
          <w:szCs w:val="18"/>
        </w:rPr>
        <w:t xml:space="preserve">Zhotovitel bere na vědomí, že objednatel je jako zadavatel veřejné zakázky povinen v souladu se zákonem č. 134/2016 Sb., o veřejných zakázkách uveřejnit na profilu zadavatele tuto smlouvu včetně všech jejích změn a dodatků, pokud její cena přesáhne částku 500.000,- Kč bez DPH. </w:t>
      </w:r>
      <w:r w:rsidRPr="00FD09E4">
        <w:rPr>
          <w:rFonts w:cs="Arial"/>
          <w:b/>
          <w:sz w:val="18"/>
          <w:szCs w:val="18"/>
          <w:u w:val="single"/>
        </w:rPr>
        <w:t xml:space="preserve">  </w:t>
      </w:r>
    </w:p>
    <w:p w14:paraId="1F07DDC3" w14:textId="77777777" w:rsidR="00BE35F3" w:rsidRPr="00FD09E4" w:rsidRDefault="00BE35F3" w:rsidP="00BE35F3">
      <w:pPr>
        <w:pStyle w:val="ListNumber-ContractCzechRadio"/>
        <w:numPr>
          <w:ilvl w:val="0"/>
          <w:numId w:val="0"/>
        </w:numPr>
        <w:spacing w:after="0"/>
        <w:ind w:left="312"/>
        <w:jc w:val="both"/>
        <w:rPr>
          <w:rFonts w:cs="Arial"/>
          <w:i/>
          <w:sz w:val="18"/>
          <w:szCs w:val="18"/>
        </w:rPr>
      </w:pPr>
    </w:p>
    <w:p w14:paraId="0BD33505" w14:textId="77777777" w:rsidR="00BE35F3" w:rsidRPr="00FD09E4" w:rsidRDefault="00F2424C" w:rsidP="00BE35F3">
      <w:pPr>
        <w:pStyle w:val="ListNumber-ContractCzechRadio"/>
        <w:spacing w:after="0"/>
        <w:jc w:val="both"/>
        <w:rPr>
          <w:rFonts w:cs="Arial"/>
          <w:i/>
          <w:sz w:val="18"/>
          <w:szCs w:val="18"/>
        </w:rPr>
      </w:pPr>
      <w:r w:rsidRPr="00FD09E4">
        <w:rPr>
          <w:rFonts w:cs="Arial"/>
          <w:sz w:val="18"/>
          <w:szCs w:val="18"/>
        </w:rPr>
        <w:t>Tato smlouva včetně jejích příloh a případných změn bude uveřejněna objednatelem v registru smluv v souladu se zákonem o registru smluv. Pokud smlouvu uveřejní v registru smluv zhotovitel, zašle objednateli potvrzení o uveřejnění této smlouvy bez zbytečného odkladu. Tento odstavec je samostatnou dohodou smluvních stran oddělitelnou od ostatních ustanovení smlouvy.</w:t>
      </w:r>
    </w:p>
    <w:p w14:paraId="40A5B69D" w14:textId="77777777" w:rsidR="00BE35F3" w:rsidRPr="00FD09E4" w:rsidRDefault="00BE35F3" w:rsidP="00BE35F3">
      <w:pPr>
        <w:ind w:left="312"/>
        <w:jc w:val="both"/>
        <w:rPr>
          <w:rFonts w:cs="Arial"/>
          <w:sz w:val="18"/>
          <w:szCs w:val="18"/>
        </w:rPr>
      </w:pPr>
    </w:p>
    <w:p w14:paraId="305B8EE9" w14:textId="77777777" w:rsidR="00BE35F3" w:rsidRPr="00FD09E4" w:rsidRDefault="00F2424C" w:rsidP="00BE35F3">
      <w:pPr>
        <w:pStyle w:val="ListNumber-ContractCzechRadio"/>
        <w:spacing w:after="0"/>
        <w:rPr>
          <w:rFonts w:cs="Arial"/>
          <w:sz w:val="18"/>
          <w:szCs w:val="18"/>
        </w:rPr>
      </w:pPr>
      <w:r w:rsidRPr="00FD09E4">
        <w:rPr>
          <w:rFonts w:cs="Arial"/>
          <w:sz w:val="18"/>
          <w:szCs w:val="18"/>
        </w:rPr>
        <w:t>Nedílnou součástí této smlouvy je její:</w:t>
      </w:r>
    </w:p>
    <w:p w14:paraId="12530F5B" w14:textId="566C1A30" w:rsidR="00F80291" w:rsidRPr="00903672" w:rsidRDefault="00F2424C" w:rsidP="00BE35F3">
      <w:pPr>
        <w:pStyle w:val="Heading-Number-ContractCzechRadio"/>
        <w:numPr>
          <w:ilvl w:val="0"/>
          <w:numId w:val="0"/>
        </w:numPr>
        <w:spacing w:before="0" w:after="0"/>
        <w:jc w:val="left"/>
        <w:rPr>
          <w:rFonts w:cs="Arial"/>
          <w:b w:val="0"/>
          <w:color w:val="auto"/>
          <w:sz w:val="18"/>
          <w:szCs w:val="18"/>
        </w:rPr>
      </w:pPr>
      <w:r w:rsidRPr="00FD09E4">
        <w:rPr>
          <w:rFonts w:cs="Arial"/>
          <w:sz w:val="18"/>
          <w:szCs w:val="18"/>
        </w:rPr>
        <w:tab/>
      </w:r>
      <w:r w:rsidRPr="00903672">
        <w:rPr>
          <w:rFonts w:cs="Arial"/>
          <w:b w:val="0"/>
          <w:sz w:val="18"/>
          <w:szCs w:val="18"/>
        </w:rPr>
        <w:t xml:space="preserve">Příloha </w:t>
      </w:r>
      <w:r w:rsidR="007F7BC7" w:rsidRPr="00903672">
        <w:rPr>
          <w:rFonts w:cs="Arial"/>
          <w:b w:val="0"/>
          <w:sz w:val="18"/>
          <w:szCs w:val="18"/>
        </w:rPr>
        <w:t xml:space="preserve">č. 1 </w:t>
      </w:r>
      <w:r w:rsidRPr="00903672">
        <w:rPr>
          <w:rFonts w:cs="Arial"/>
          <w:b w:val="0"/>
          <w:sz w:val="18"/>
          <w:szCs w:val="18"/>
        </w:rPr>
        <w:t>– Specifikace díla</w:t>
      </w:r>
      <w:r w:rsidR="00F80291" w:rsidRPr="00903672">
        <w:rPr>
          <w:rFonts w:eastAsiaTheme="minorHAnsi" w:cs="Arial"/>
          <w:b w:val="0"/>
          <w:color w:val="auto"/>
          <w:sz w:val="18"/>
          <w:szCs w:val="18"/>
        </w:rPr>
        <w:t>;</w:t>
      </w:r>
    </w:p>
    <w:p w14:paraId="1780C15F" w14:textId="77777777" w:rsidR="007F7BC7" w:rsidRPr="007F7BC7" w:rsidRDefault="007F7BC7" w:rsidP="007B7D30">
      <w:pPr>
        <w:pStyle w:val="ListNumber-ContractCzechRadio"/>
        <w:numPr>
          <w:ilvl w:val="0"/>
          <w:numId w:val="0"/>
        </w:numPr>
        <w:spacing w:after="0"/>
        <w:ind w:left="312"/>
        <w:rPr>
          <w:rFonts w:cs="Arial"/>
          <w:sz w:val="18"/>
          <w:szCs w:val="18"/>
        </w:rPr>
      </w:pPr>
      <w:r w:rsidRPr="007B7D30">
        <w:rPr>
          <w:rFonts w:cs="Arial"/>
          <w:sz w:val="18"/>
          <w:szCs w:val="18"/>
        </w:rPr>
        <w:t>Příloha č. 2 – Specifikace ceny;</w:t>
      </w:r>
    </w:p>
    <w:p w14:paraId="74F8D85B" w14:textId="38D7416E" w:rsidR="00BE35F3" w:rsidRPr="00687359" w:rsidRDefault="00F2424C" w:rsidP="00687359">
      <w:pPr>
        <w:pStyle w:val="ListNumber-ContractCzechRadio"/>
        <w:numPr>
          <w:ilvl w:val="0"/>
          <w:numId w:val="0"/>
        </w:numPr>
        <w:spacing w:after="0"/>
        <w:ind w:left="312"/>
        <w:rPr>
          <w:rFonts w:cs="Arial"/>
          <w:sz w:val="18"/>
          <w:szCs w:val="18"/>
        </w:rPr>
      </w:pPr>
      <w:r w:rsidRPr="00687359">
        <w:rPr>
          <w:rFonts w:cs="Arial"/>
          <w:sz w:val="18"/>
          <w:szCs w:val="18"/>
        </w:rPr>
        <w:t>Příloha</w:t>
      </w:r>
      <w:r w:rsidR="007F7BC7" w:rsidRPr="00687359">
        <w:rPr>
          <w:rFonts w:cs="Arial"/>
          <w:sz w:val="18"/>
          <w:szCs w:val="18"/>
        </w:rPr>
        <w:t xml:space="preserve"> č. 3</w:t>
      </w:r>
      <w:r w:rsidRPr="00687359">
        <w:rPr>
          <w:rFonts w:cs="Arial"/>
          <w:sz w:val="18"/>
          <w:szCs w:val="18"/>
        </w:rPr>
        <w:t xml:space="preserve"> – Podmínky provádění činností externích osob v objektech ČRo.</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6"/>
        <w:gridCol w:w="4366"/>
      </w:tblGrid>
      <w:tr w:rsidR="00B55998" w14:paraId="242D87E8" w14:textId="77777777" w:rsidTr="0084136B">
        <w:tc>
          <w:tcPr>
            <w:tcW w:w="4366" w:type="dxa"/>
          </w:tcPr>
          <w:p w14:paraId="09910D2E"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500"/>
              <w:jc w:val="center"/>
              <w:rPr>
                <w:rFonts w:cs="Arial"/>
                <w:sz w:val="18"/>
                <w:szCs w:val="18"/>
              </w:rPr>
            </w:pPr>
            <w:r w:rsidRPr="00FD09E4">
              <w:rPr>
                <w:rFonts w:cs="Arial"/>
                <w:sz w:val="18"/>
                <w:szCs w:val="18"/>
              </w:rPr>
              <w:t>V Praze dne …………………………</w:t>
            </w:r>
          </w:p>
        </w:tc>
        <w:tc>
          <w:tcPr>
            <w:tcW w:w="4366" w:type="dxa"/>
          </w:tcPr>
          <w:p w14:paraId="1CB34367"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500"/>
              <w:jc w:val="center"/>
              <w:rPr>
                <w:rFonts w:cs="Arial"/>
                <w:sz w:val="18"/>
                <w:szCs w:val="18"/>
              </w:rPr>
            </w:pPr>
            <w:r w:rsidRPr="00FD09E4">
              <w:rPr>
                <w:rFonts w:cs="Arial"/>
                <w:sz w:val="18"/>
                <w:szCs w:val="18"/>
              </w:rPr>
              <w:t>V Praze dne ………………………….</w:t>
            </w:r>
          </w:p>
        </w:tc>
      </w:tr>
      <w:tr w:rsidR="00B55998" w14:paraId="42C05710" w14:textId="77777777" w:rsidTr="0084136B">
        <w:tc>
          <w:tcPr>
            <w:tcW w:w="4366" w:type="dxa"/>
          </w:tcPr>
          <w:p w14:paraId="01C39FAF"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jc w:val="center"/>
              <w:rPr>
                <w:rStyle w:val="Siln"/>
                <w:rFonts w:cs="Arial"/>
                <w:sz w:val="18"/>
                <w:szCs w:val="18"/>
              </w:rPr>
            </w:pPr>
            <w:r w:rsidRPr="00FD09E4">
              <w:rPr>
                <w:rStyle w:val="Siln"/>
                <w:rFonts w:cs="Arial"/>
                <w:sz w:val="18"/>
                <w:szCs w:val="18"/>
              </w:rPr>
              <w:t>Za objednatele</w:t>
            </w:r>
          </w:p>
          <w:p w14:paraId="48D1AC3A"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Fonts w:cs="Arial"/>
                <w:b/>
                <w:sz w:val="18"/>
                <w:szCs w:val="18"/>
                <w:highlight w:val="yellow"/>
              </w:rPr>
            </w:pPr>
            <w:r w:rsidRPr="00FD09E4">
              <w:rPr>
                <w:rFonts w:cs="Arial"/>
                <w:b/>
                <w:sz w:val="18"/>
                <w:szCs w:val="18"/>
              </w:rPr>
              <w:t>Mgr. Libor Paulus</w:t>
            </w:r>
          </w:p>
          <w:p w14:paraId="2EC91AFE"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Style w:val="Siln"/>
                <w:rFonts w:cs="Arial"/>
                <w:sz w:val="18"/>
                <w:szCs w:val="18"/>
              </w:rPr>
            </w:pPr>
            <w:r w:rsidRPr="00FD09E4">
              <w:rPr>
                <w:rFonts w:cs="Arial"/>
                <w:sz w:val="18"/>
                <w:szCs w:val="18"/>
              </w:rPr>
              <w:t>vedoucí Odboru správy a majetku</w:t>
            </w:r>
          </w:p>
        </w:tc>
        <w:tc>
          <w:tcPr>
            <w:tcW w:w="4366" w:type="dxa"/>
          </w:tcPr>
          <w:p w14:paraId="741D5EA8"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jc w:val="center"/>
              <w:rPr>
                <w:rStyle w:val="Siln"/>
                <w:rFonts w:cs="Arial"/>
                <w:sz w:val="18"/>
                <w:szCs w:val="18"/>
              </w:rPr>
            </w:pPr>
            <w:r w:rsidRPr="00FD09E4">
              <w:rPr>
                <w:rStyle w:val="Siln"/>
                <w:rFonts w:cs="Arial"/>
                <w:sz w:val="18"/>
                <w:szCs w:val="18"/>
              </w:rPr>
              <w:t>Za zhotovitele</w:t>
            </w:r>
          </w:p>
          <w:p w14:paraId="25C551D0"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Fonts w:cs="Arial"/>
                <w:b/>
                <w:sz w:val="18"/>
                <w:szCs w:val="18"/>
                <w:highlight w:val="yellow"/>
              </w:rPr>
            </w:pPr>
            <w:r w:rsidRPr="00FD09E4">
              <w:rPr>
                <w:rFonts w:cs="Arial"/>
                <w:b/>
                <w:sz w:val="18"/>
                <w:szCs w:val="18"/>
              </w:rPr>
              <w:t>[</w:t>
            </w:r>
            <w:r w:rsidRPr="00FD09E4">
              <w:rPr>
                <w:rFonts w:cs="Arial"/>
                <w:b/>
                <w:sz w:val="18"/>
                <w:szCs w:val="18"/>
                <w:highlight w:val="yellow"/>
              </w:rPr>
              <w:t>DOPLNIT JMÉNO A PŘÍJMENÍ]</w:t>
            </w:r>
          </w:p>
          <w:p w14:paraId="1DE058EE" w14:textId="77777777" w:rsidR="00BE35F3" w:rsidRPr="00FD09E4" w:rsidRDefault="00F2424C" w:rsidP="0084136B">
            <w:pPr>
              <w:pStyle w:val="Zv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before="0"/>
              <w:jc w:val="center"/>
              <w:rPr>
                <w:rStyle w:val="Siln"/>
                <w:rFonts w:cs="Arial"/>
                <w:sz w:val="18"/>
                <w:szCs w:val="18"/>
              </w:rPr>
            </w:pPr>
            <w:r w:rsidRPr="00FD09E4">
              <w:rPr>
                <w:rFonts w:cs="Arial"/>
                <w:b/>
                <w:sz w:val="18"/>
                <w:szCs w:val="18"/>
                <w:highlight w:val="yellow"/>
              </w:rPr>
              <w:t>[DOPLNIT FUNKCI]</w:t>
            </w:r>
          </w:p>
        </w:tc>
      </w:tr>
    </w:tbl>
    <w:p w14:paraId="67D8C7EB" w14:textId="77777777" w:rsidR="00BE35F3" w:rsidRDefault="00BE35F3" w:rsidP="00BE35F3">
      <w:pPr>
        <w:rPr>
          <w:rFonts w:cs="Arial"/>
        </w:rPr>
      </w:pPr>
    </w:p>
    <w:p w14:paraId="027A6AAD" w14:textId="77777777" w:rsidR="00BE35F3" w:rsidRDefault="00BE35F3" w:rsidP="00BE35F3">
      <w:pPr>
        <w:pStyle w:val="SubjectName-ContractCzechRadio"/>
        <w:jc w:val="center"/>
        <w:rPr>
          <w:rFonts w:cs="Arial"/>
          <w:color w:val="auto"/>
          <w:sz w:val="18"/>
        </w:rPr>
      </w:pPr>
    </w:p>
    <w:p w14:paraId="2D5B1C55" w14:textId="7D38E5C3" w:rsidR="00BE35F3" w:rsidRPr="00FD09E4" w:rsidRDefault="00F2424C" w:rsidP="00BE35F3">
      <w:pPr>
        <w:pStyle w:val="SubjectName-ContractCzechRadio"/>
        <w:jc w:val="center"/>
        <w:rPr>
          <w:rFonts w:cs="Arial"/>
          <w:color w:val="auto"/>
          <w:sz w:val="18"/>
        </w:rPr>
      </w:pPr>
      <w:r w:rsidRPr="00FD09E4">
        <w:rPr>
          <w:rFonts w:cs="Arial"/>
          <w:color w:val="auto"/>
          <w:sz w:val="18"/>
        </w:rPr>
        <w:t xml:space="preserve">PŘÍLOHA č. 1 – SPECIFIKACE DÍLA </w:t>
      </w:r>
    </w:p>
    <w:p w14:paraId="1B5AA62D" w14:textId="77777777" w:rsidR="00BE35F3" w:rsidRPr="00FD09E4" w:rsidRDefault="00F2424C" w:rsidP="00BE35F3">
      <w:pPr>
        <w:pStyle w:val="SubjectSpecification-ContractCzechRadio"/>
        <w:rPr>
          <w:rFonts w:cs="Arial"/>
          <w:b/>
          <w:color w:val="auto"/>
          <w:sz w:val="18"/>
        </w:rPr>
      </w:pPr>
      <w:r w:rsidRPr="00FD09E4">
        <w:rPr>
          <w:rFonts w:cs="Arial"/>
          <w:b/>
          <w:color w:val="auto"/>
          <w:sz w:val="18"/>
        </w:rPr>
        <w:t>Předmět díla:</w:t>
      </w:r>
    </w:p>
    <w:p w14:paraId="7FA5C6CA" w14:textId="77777777" w:rsidR="00BE35F3" w:rsidRPr="00FD09E4" w:rsidRDefault="00F2424C" w:rsidP="007B7D30">
      <w:pPr>
        <w:pStyle w:val="SubjectSpecification-ContractCzechRadio"/>
        <w:jc w:val="both"/>
        <w:rPr>
          <w:rFonts w:cs="Arial"/>
          <w:color w:val="auto"/>
          <w:sz w:val="18"/>
        </w:rPr>
      </w:pPr>
      <w:r w:rsidRPr="00FD09E4">
        <w:rPr>
          <w:rFonts w:cs="Arial"/>
          <w:color w:val="auto"/>
          <w:sz w:val="18"/>
        </w:rPr>
        <w:t>Předmětem díla jsou opravy DUAL v kombinaci se ŠPALETOVÝMI viz. obr. 1 a jedno samostatné ŠPALETOVÉ viz. obr. 2 okny v prvním patře vnitrobloku budovy Vinohradská 12 z jižní strany budovy (viz. přiložená fotodokumentace)</w:t>
      </w:r>
    </w:p>
    <w:p w14:paraId="15C8274D" w14:textId="77777777" w:rsidR="00BE35F3" w:rsidRPr="00FD09E4" w:rsidRDefault="00F2424C" w:rsidP="00BE35F3">
      <w:pPr>
        <w:pStyle w:val="SubjectSpecification-ContractCzechRadio"/>
        <w:rPr>
          <w:rFonts w:cs="Arial"/>
          <w:b/>
          <w:color w:val="auto"/>
          <w:sz w:val="18"/>
        </w:rPr>
      </w:pPr>
      <w:r w:rsidRPr="00FD09E4">
        <w:rPr>
          <w:rFonts w:cs="Arial"/>
          <w:b/>
          <w:color w:val="auto"/>
          <w:sz w:val="18"/>
        </w:rPr>
        <w:t>Postup prací:</w:t>
      </w:r>
    </w:p>
    <w:p w14:paraId="3A986873" w14:textId="0AD355BD" w:rsidR="00BE35F3" w:rsidRPr="00FD09E4" w:rsidRDefault="00F2424C" w:rsidP="007B7D30">
      <w:pPr>
        <w:pStyle w:val="SubjectSpecification-ContractCzechRadio"/>
        <w:numPr>
          <w:ilvl w:val="0"/>
          <w:numId w:val="38"/>
        </w:numPr>
        <w:tabs>
          <w:tab w:val="clear" w:pos="624"/>
          <w:tab w:val="left" w:pos="709"/>
        </w:tabs>
        <w:jc w:val="both"/>
        <w:rPr>
          <w:rFonts w:cs="Arial"/>
          <w:color w:val="auto"/>
          <w:sz w:val="18"/>
        </w:rPr>
      </w:pPr>
      <w:r w:rsidRPr="00FD09E4">
        <w:rPr>
          <w:rFonts w:cs="Arial"/>
          <w:color w:val="auto"/>
          <w:sz w:val="18"/>
        </w:rPr>
        <w:t xml:space="preserve">Práce na opravách oken budou probíhat dle harmonogramu </w:t>
      </w:r>
      <w:r w:rsidR="00FE5138" w:rsidRPr="00FD09E4">
        <w:rPr>
          <w:rFonts w:cs="Arial"/>
          <w:color w:val="auto"/>
          <w:sz w:val="18"/>
        </w:rPr>
        <w:t>domluven</w:t>
      </w:r>
      <w:r w:rsidR="00FE5138">
        <w:rPr>
          <w:rFonts w:cs="Arial"/>
          <w:color w:val="auto"/>
          <w:sz w:val="18"/>
        </w:rPr>
        <w:t>ém</w:t>
      </w:r>
      <w:r w:rsidR="00FE5138" w:rsidRPr="00FD09E4">
        <w:rPr>
          <w:rFonts w:cs="Arial"/>
          <w:color w:val="auto"/>
          <w:sz w:val="18"/>
        </w:rPr>
        <w:t xml:space="preserve"> </w:t>
      </w:r>
      <w:r w:rsidRPr="00FD09E4">
        <w:rPr>
          <w:rFonts w:cs="Arial"/>
          <w:color w:val="auto"/>
          <w:sz w:val="18"/>
        </w:rPr>
        <w:t>s uživateli dotčených místností (C136, C137, C138, C163, C141, C142, C164.)</w:t>
      </w:r>
    </w:p>
    <w:p w14:paraId="03EBD574" w14:textId="77777777" w:rsidR="00FE5138" w:rsidRDefault="00F2424C" w:rsidP="00FE5138">
      <w:pPr>
        <w:pStyle w:val="SubjectSpecification-ContractCzechRadio"/>
        <w:numPr>
          <w:ilvl w:val="0"/>
          <w:numId w:val="38"/>
        </w:numPr>
        <w:tabs>
          <w:tab w:val="clear" w:pos="624"/>
          <w:tab w:val="left" w:pos="709"/>
        </w:tabs>
        <w:jc w:val="both"/>
        <w:rPr>
          <w:rFonts w:cs="Arial"/>
          <w:color w:val="auto"/>
          <w:sz w:val="18"/>
        </w:rPr>
      </w:pPr>
      <w:r w:rsidRPr="00ED4CF0">
        <w:rPr>
          <w:rFonts w:cs="Arial"/>
          <w:color w:val="auto"/>
          <w:sz w:val="18"/>
        </w:rPr>
        <w:t>Práce se budou provádět z prostoru nad garážemi, v případě potřeby z vnitřku kanceláří</w:t>
      </w:r>
      <w:r w:rsidR="00FE5138">
        <w:rPr>
          <w:rFonts w:cs="Arial"/>
          <w:color w:val="auto"/>
          <w:sz w:val="18"/>
        </w:rPr>
        <w:t>.</w:t>
      </w:r>
    </w:p>
    <w:p w14:paraId="0968762C" w14:textId="03C7D625" w:rsidR="00BE35F3" w:rsidRPr="00ED4CF0" w:rsidRDefault="00FE5138" w:rsidP="007B7D30">
      <w:pPr>
        <w:pStyle w:val="SubjectSpecification-ContractCzechRadio"/>
        <w:numPr>
          <w:ilvl w:val="0"/>
          <w:numId w:val="38"/>
        </w:numPr>
        <w:tabs>
          <w:tab w:val="clear" w:pos="624"/>
          <w:tab w:val="left" w:pos="709"/>
        </w:tabs>
        <w:jc w:val="both"/>
        <w:rPr>
          <w:rFonts w:cs="Arial"/>
          <w:color w:val="auto"/>
          <w:sz w:val="18"/>
        </w:rPr>
      </w:pPr>
      <w:r>
        <w:rPr>
          <w:rFonts w:cs="Arial"/>
          <w:color w:val="auto"/>
          <w:sz w:val="18"/>
        </w:rPr>
        <w:t>P</w:t>
      </w:r>
      <w:r w:rsidR="00F2424C" w:rsidRPr="00ED4CF0">
        <w:rPr>
          <w:rFonts w:cs="Arial"/>
          <w:color w:val="auto"/>
          <w:sz w:val="18"/>
        </w:rPr>
        <w:t>řed zahájením prací si zhotovitel odsune nábytek podle potřeby a vybavení zakryje proti poškození a proti vni</w:t>
      </w:r>
      <w:r>
        <w:rPr>
          <w:rFonts w:cs="Arial"/>
          <w:color w:val="auto"/>
          <w:sz w:val="18"/>
        </w:rPr>
        <w:t>ku</w:t>
      </w:r>
      <w:r w:rsidR="00F2424C" w:rsidRPr="00ED4CF0">
        <w:rPr>
          <w:rFonts w:cs="Arial"/>
          <w:color w:val="auto"/>
          <w:sz w:val="18"/>
        </w:rPr>
        <w:t xml:space="preserve"> nečistot, před předáním kanceláří zpět objednateli zhotovitel vrátí veškeré vybavení na původní místo.</w:t>
      </w:r>
    </w:p>
    <w:p w14:paraId="078A1DDA" w14:textId="77777777" w:rsidR="00BE35F3" w:rsidRPr="00FD09E4" w:rsidRDefault="00F2424C" w:rsidP="00BE35F3">
      <w:pPr>
        <w:pStyle w:val="SubjectSpecification-ContractCzechRadio"/>
        <w:rPr>
          <w:rFonts w:cs="Arial"/>
          <w:b/>
          <w:color w:val="auto"/>
          <w:sz w:val="18"/>
        </w:rPr>
      </w:pPr>
      <w:r w:rsidRPr="00FD09E4">
        <w:rPr>
          <w:rFonts w:cs="Arial"/>
          <w:b/>
          <w:color w:val="auto"/>
          <w:sz w:val="18"/>
        </w:rPr>
        <w:t>Technologický postup prací:</w:t>
      </w:r>
    </w:p>
    <w:p w14:paraId="58A7D995"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Pr>
          <w:rFonts w:cs="Arial"/>
          <w:color w:val="auto"/>
          <w:sz w:val="18"/>
        </w:rPr>
        <w:t>O</w:t>
      </w:r>
      <w:r w:rsidRPr="00FD09E4">
        <w:rPr>
          <w:rFonts w:cs="Arial"/>
          <w:color w:val="auto"/>
          <w:sz w:val="18"/>
        </w:rPr>
        <w:t xml:space="preserve">dstranění degradujících </w:t>
      </w:r>
      <w:r>
        <w:rPr>
          <w:rFonts w:cs="Arial"/>
          <w:color w:val="auto"/>
          <w:sz w:val="18"/>
        </w:rPr>
        <w:t xml:space="preserve">částí </w:t>
      </w:r>
      <w:r w:rsidRPr="00FD09E4">
        <w:rPr>
          <w:rFonts w:cs="Arial"/>
          <w:color w:val="auto"/>
          <w:sz w:val="18"/>
        </w:rPr>
        <w:t>a nesoudržných venkovních nátěrů broušením, popřípadě chemicky</w:t>
      </w:r>
    </w:p>
    <w:p w14:paraId="3A531B78"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sidRPr="00FD09E4">
        <w:rPr>
          <w:rFonts w:cs="Arial"/>
          <w:color w:val="auto"/>
          <w:sz w:val="18"/>
        </w:rPr>
        <w:t>Doplnění dřevní hmoty na rámech a křídlech špánováním odpovídajícím dřevem</w:t>
      </w:r>
      <w:r w:rsidR="00FE5138">
        <w:rPr>
          <w:rFonts w:cs="Arial"/>
          <w:color w:val="auto"/>
          <w:sz w:val="18"/>
        </w:rPr>
        <w:t>.</w:t>
      </w:r>
    </w:p>
    <w:p w14:paraId="2151AB7A" w14:textId="246EFEDE"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sidRPr="00FD09E4">
        <w:rPr>
          <w:rFonts w:cs="Arial"/>
          <w:color w:val="auto"/>
          <w:sz w:val="18"/>
        </w:rPr>
        <w:t xml:space="preserve">V případě potřeby přetmelení tmelem v odstínu odpovídajícím barvě </w:t>
      </w:r>
      <w:r w:rsidR="00FE5138">
        <w:rPr>
          <w:rFonts w:cs="Arial"/>
          <w:color w:val="auto"/>
          <w:sz w:val="18"/>
        </w:rPr>
        <w:t xml:space="preserve">rámu </w:t>
      </w:r>
      <w:r w:rsidRPr="00FD09E4">
        <w:rPr>
          <w:rFonts w:cs="Arial"/>
          <w:color w:val="auto"/>
          <w:sz w:val="18"/>
        </w:rPr>
        <w:t>oken.</w:t>
      </w:r>
    </w:p>
    <w:p w14:paraId="552C3BD7"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sidRPr="00FD09E4">
        <w:rPr>
          <w:rFonts w:cs="Arial"/>
          <w:color w:val="auto"/>
          <w:sz w:val="18"/>
        </w:rPr>
        <w:t xml:space="preserve">Aplikace impregnačního nátěru 2x, na vybroušený, očištěný podklad </w:t>
      </w:r>
      <w:r>
        <w:rPr>
          <w:rFonts w:cs="Arial"/>
          <w:color w:val="auto"/>
          <w:sz w:val="18"/>
        </w:rPr>
        <w:t xml:space="preserve">degradujících částí </w:t>
      </w:r>
      <w:r w:rsidRPr="00FD09E4">
        <w:rPr>
          <w:rFonts w:cs="Arial"/>
          <w:color w:val="auto"/>
          <w:sz w:val="18"/>
        </w:rPr>
        <w:t>a zkřídovatělých vrstev.</w:t>
      </w:r>
    </w:p>
    <w:p w14:paraId="1D007CC0"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Pr>
          <w:rFonts w:cs="Arial"/>
          <w:color w:val="auto"/>
          <w:sz w:val="18"/>
        </w:rPr>
        <w:t>Aplikace vrchní lazury 2</w:t>
      </w:r>
      <w:r w:rsidRPr="00FD09E4">
        <w:rPr>
          <w:rFonts w:cs="Arial"/>
          <w:color w:val="auto"/>
          <w:sz w:val="18"/>
        </w:rPr>
        <w:t>x na čistý, suchy podklad zbavený veškerých nečistot a mastnot</w:t>
      </w:r>
      <w:r w:rsidR="00FE5138">
        <w:rPr>
          <w:rFonts w:cs="Arial"/>
          <w:color w:val="auto"/>
          <w:sz w:val="18"/>
        </w:rPr>
        <w:t>.</w:t>
      </w:r>
    </w:p>
    <w:p w14:paraId="36BE9CD4"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sidRPr="00FD09E4">
        <w:rPr>
          <w:rFonts w:cs="Arial"/>
          <w:color w:val="auto"/>
          <w:sz w:val="18"/>
        </w:rPr>
        <w:t>Nesoudržný zasklívací tmel bude odstraněn a nahrazen novým.</w:t>
      </w:r>
    </w:p>
    <w:p w14:paraId="49934B01" w14:textId="77777777" w:rsidR="00BE35F3" w:rsidRPr="00FD09E4" w:rsidRDefault="00F2424C" w:rsidP="007B7D30">
      <w:pPr>
        <w:pStyle w:val="SubjectSpecification-ContractCzechRadio"/>
        <w:numPr>
          <w:ilvl w:val="0"/>
          <w:numId w:val="38"/>
        </w:numPr>
        <w:tabs>
          <w:tab w:val="clear" w:pos="624"/>
          <w:tab w:val="left" w:pos="709"/>
        </w:tabs>
        <w:jc w:val="both"/>
        <w:rPr>
          <w:rFonts w:cs="Arial"/>
          <w:b/>
          <w:color w:val="auto"/>
          <w:sz w:val="18"/>
        </w:rPr>
      </w:pPr>
      <w:r w:rsidRPr="00FD09E4">
        <w:rPr>
          <w:rFonts w:cs="Arial"/>
          <w:color w:val="auto"/>
          <w:sz w:val="18"/>
        </w:rPr>
        <w:t>U všech okenních skel bude nainstalována bezpečnostní folie, tloušťka min. 300 um (0,3 mm), nereflexní čirá, bez zbarvení, certifikovaná fólie v kategorii odolnosti EN 356 P12A, uznávaná pojišťovnami k zabezpečení objektů.</w:t>
      </w:r>
    </w:p>
    <w:p w14:paraId="32B144F9" w14:textId="77777777" w:rsidR="00BE35F3" w:rsidRPr="00FD09E4" w:rsidRDefault="00BE35F3" w:rsidP="00BE35F3">
      <w:pPr>
        <w:pStyle w:val="SubjectSpecification-ContractCzechRadio"/>
        <w:ind w:left="720"/>
        <w:rPr>
          <w:rFonts w:cs="Arial"/>
          <w:b/>
          <w:color w:val="auto"/>
        </w:rPr>
      </w:pPr>
    </w:p>
    <w:tbl>
      <w:tblPr>
        <w:tblW w:w="5863" w:type="dxa"/>
        <w:jc w:val="center"/>
        <w:tblCellMar>
          <w:left w:w="70" w:type="dxa"/>
          <w:right w:w="70" w:type="dxa"/>
        </w:tblCellMar>
        <w:tblLook w:val="04A0" w:firstRow="1" w:lastRow="0" w:firstColumn="1" w:lastColumn="0" w:noHBand="0" w:noVBand="1"/>
      </w:tblPr>
      <w:tblGrid>
        <w:gridCol w:w="1220"/>
        <w:gridCol w:w="1382"/>
        <w:gridCol w:w="1276"/>
        <w:gridCol w:w="1985"/>
      </w:tblGrid>
      <w:tr w:rsidR="00B55998" w14:paraId="55A26A48" w14:textId="77777777" w:rsidTr="0084136B">
        <w:trPr>
          <w:trHeight w:val="310"/>
          <w:jc w:val="center"/>
        </w:trPr>
        <w:tc>
          <w:tcPr>
            <w:tcW w:w="5863" w:type="dxa"/>
            <w:gridSpan w:val="4"/>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55AFD59A"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i/>
                <w:iCs/>
                <w:color w:val="000000"/>
                <w:sz w:val="24"/>
                <w:szCs w:val="24"/>
                <w:lang w:eastAsia="cs-CZ"/>
              </w:rPr>
            </w:pPr>
            <w:r w:rsidRPr="00FD09E4">
              <w:rPr>
                <w:rFonts w:eastAsia="Times New Roman" w:cs="Arial"/>
                <w:b/>
                <w:bCs/>
                <w:i/>
                <w:iCs/>
                <w:color w:val="000000"/>
                <w:sz w:val="24"/>
                <w:szCs w:val="24"/>
                <w:lang w:eastAsia="cs-CZ"/>
              </w:rPr>
              <w:t>Tabulka jednotlivých skel pro instalaci bezpečnostní folie</w:t>
            </w:r>
          </w:p>
        </w:tc>
      </w:tr>
      <w:tr w:rsidR="00B55998" w14:paraId="32579B91" w14:textId="77777777" w:rsidTr="0084136B">
        <w:trPr>
          <w:trHeight w:val="310"/>
          <w:jc w:val="center"/>
        </w:trPr>
        <w:tc>
          <w:tcPr>
            <w:tcW w:w="5863" w:type="dxa"/>
            <w:gridSpan w:val="4"/>
            <w:tcBorders>
              <w:top w:val="single" w:sz="4" w:space="0" w:color="auto"/>
              <w:left w:val="single" w:sz="8" w:space="0" w:color="auto"/>
              <w:bottom w:val="single" w:sz="4" w:space="0" w:color="auto"/>
              <w:right w:val="single" w:sz="8" w:space="0" w:color="000000"/>
            </w:tcBorders>
            <w:shd w:val="clear" w:color="auto" w:fill="auto"/>
            <w:noWrap/>
            <w:vAlign w:val="bottom"/>
            <w:hideMark/>
          </w:tcPr>
          <w:p w14:paraId="52D4373A"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4"/>
                <w:szCs w:val="24"/>
                <w:lang w:eastAsia="cs-CZ"/>
              </w:rPr>
            </w:pPr>
            <w:r w:rsidRPr="00FD09E4">
              <w:rPr>
                <w:rFonts w:eastAsia="Times New Roman" w:cs="Arial"/>
                <w:b/>
                <w:bCs/>
                <w:color w:val="000000"/>
                <w:sz w:val="24"/>
                <w:szCs w:val="24"/>
                <w:lang w:eastAsia="cs-CZ"/>
              </w:rPr>
              <w:t>Okna Dual</w:t>
            </w:r>
          </w:p>
        </w:tc>
      </w:tr>
      <w:tr w:rsidR="00B55998" w14:paraId="278C718C" w14:textId="77777777" w:rsidTr="0084136B">
        <w:trPr>
          <w:trHeight w:val="620"/>
          <w:jc w:val="center"/>
        </w:trPr>
        <w:tc>
          <w:tcPr>
            <w:tcW w:w="1220" w:type="dxa"/>
            <w:tcBorders>
              <w:top w:val="nil"/>
              <w:left w:val="single" w:sz="8" w:space="0" w:color="auto"/>
              <w:bottom w:val="single" w:sz="4" w:space="0" w:color="auto"/>
              <w:right w:val="single" w:sz="4" w:space="0" w:color="auto"/>
            </w:tcBorders>
            <w:shd w:val="clear" w:color="auto" w:fill="auto"/>
            <w:vAlign w:val="center"/>
            <w:hideMark/>
          </w:tcPr>
          <w:p w14:paraId="65F7C7F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výška skla v cm</w:t>
            </w:r>
          </w:p>
        </w:tc>
        <w:tc>
          <w:tcPr>
            <w:tcW w:w="1382" w:type="dxa"/>
            <w:tcBorders>
              <w:top w:val="nil"/>
              <w:left w:val="nil"/>
              <w:bottom w:val="single" w:sz="4" w:space="0" w:color="auto"/>
              <w:right w:val="single" w:sz="4" w:space="0" w:color="auto"/>
            </w:tcBorders>
            <w:shd w:val="clear" w:color="auto" w:fill="auto"/>
            <w:vAlign w:val="center"/>
            <w:hideMark/>
          </w:tcPr>
          <w:p w14:paraId="6DBE4037"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šířka skla v cm</w:t>
            </w:r>
          </w:p>
        </w:tc>
        <w:tc>
          <w:tcPr>
            <w:tcW w:w="1276" w:type="dxa"/>
            <w:tcBorders>
              <w:top w:val="nil"/>
              <w:left w:val="nil"/>
              <w:bottom w:val="single" w:sz="4" w:space="0" w:color="auto"/>
              <w:right w:val="single" w:sz="4" w:space="0" w:color="auto"/>
            </w:tcBorders>
            <w:shd w:val="clear" w:color="auto" w:fill="auto"/>
            <w:vAlign w:val="center"/>
            <w:hideMark/>
          </w:tcPr>
          <w:p w14:paraId="36B26BC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počet skel ks</w:t>
            </w:r>
          </w:p>
        </w:tc>
        <w:tc>
          <w:tcPr>
            <w:tcW w:w="1985" w:type="dxa"/>
            <w:tcBorders>
              <w:top w:val="nil"/>
              <w:left w:val="nil"/>
              <w:bottom w:val="single" w:sz="4" w:space="0" w:color="auto"/>
              <w:right w:val="single" w:sz="8" w:space="0" w:color="auto"/>
            </w:tcBorders>
            <w:shd w:val="clear" w:color="auto" w:fill="auto"/>
            <w:vAlign w:val="center"/>
            <w:hideMark/>
          </w:tcPr>
          <w:p w14:paraId="75DC82A2"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celková výměra skel v m</w:t>
            </w:r>
            <w:r w:rsidRPr="00FD09E4">
              <w:rPr>
                <w:rFonts w:eastAsia="Times New Roman" w:cs="Arial"/>
                <w:b/>
                <w:bCs/>
                <w:color w:val="000000"/>
                <w:sz w:val="22"/>
                <w:vertAlign w:val="superscript"/>
                <w:lang w:eastAsia="cs-CZ"/>
              </w:rPr>
              <w:t>2</w:t>
            </w:r>
          </w:p>
        </w:tc>
      </w:tr>
      <w:tr w:rsidR="00B55998" w14:paraId="6409B455"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51ECC287"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71</w:t>
            </w:r>
          </w:p>
        </w:tc>
        <w:tc>
          <w:tcPr>
            <w:tcW w:w="1382" w:type="dxa"/>
            <w:tcBorders>
              <w:top w:val="nil"/>
              <w:left w:val="nil"/>
              <w:bottom w:val="single" w:sz="4" w:space="0" w:color="auto"/>
              <w:right w:val="single" w:sz="4" w:space="0" w:color="auto"/>
            </w:tcBorders>
            <w:shd w:val="clear" w:color="auto" w:fill="auto"/>
            <w:noWrap/>
            <w:vAlign w:val="center"/>
            <w:hideMark/>
          </w:tcPr>
          <w:p w14:paraId="02EF9781"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192</w:t>
            </w:r>
          </w:p>
        </w:tc>
        <w:tc>
          <w:tcPr>
            <w:tcW w:w="1276" w:type="dxa"/>
            <w:tcBorders>
              <w:top w:val="nil"/>
              <w:left w:val="nil"/>
              <w:bottom w:val="single" w:sz="4" w:space="0" w:color="auto"/>
              <w:right w:val="single" w:sz="4" w:space="0" w:color="auto"/>
            </w:tcBorders>
            <w:shd w:val="clear" w:color="auto" w:fill="auto"/>
            <w:noWrap/>
            <w:vAlign w:val="center"/>
            <w:hideMark/>
          </w:tcPr>
          <w:p w14:paraId="3C93D6E7"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18</w:t>
            </w:r>
          </w:p>
        </w:tc>
        <w:tc>
          <w:tcPr>
            <w:tcW w:w="1985" w:type="dxa"/>
            <w:tcBorders>
              <w:top w:val="nil"/>
              <w:left w:val="nil"/>
              <w:bottom w:val="single" w:sz="4" w:space="0" w:color="auto"/>
              <w:right w:val="single" w:sz="8" w:space="0" w:color="auto"/>
            </w:tcBorders>
            <w:shd w:val="clear" w:color="auto" w:fill="auto"/>
            <w:noWrap/>
            <w:vAlign w:val="center"/>
            <w:hideMark/>
          </w:tcPr>
          <w:p w14:paraId="0EA827C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24,54</w:t>
            </w:r>
          </w:p>
        </w:tc>
      </w:tr>
      <w:tr w:rsidR="00B55998" w14:paraId="3631C796"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63581AEF"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75</w:t>
            </w:r>
          </w:p>
        </w:tc>
        <w:tc>
          <w:tcPr>
            <w:tcW w:w="1382" w:type="dxa"/>
            <w:tcBorders>
              <w:top w:val="nil"/>
              <w:left w:val="nil"/>
              <w:bottom w:val="single" w:sz="4" w:space="0" w:color="auto"/>
              <w:right w:val="single" w:sz="4" w:space="0" w:color="auto"/>
            </w:tcBorders>
            <w:shd w:val="clear" w:color="auto" w:fill="auto"/>
            <w:noWrap/>
            <w:vAlign w:val="center"/>
            <w:hideMark/>
          </w:tcPr>
          <w:p w14:paraId="460E3EE8"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192</w:t>
            </w:r>
          </w:p>
        </w:tc>
        <w:tc>
          <w:tcPr>
            <w:tcW w:w="1276" w:type="dxa"/>
            <w:tcBorders>
              <w:top w:val="nil"/>
              <w:left w:val="nil"/>
              <w:bottom w:val="single" w:sz="4" w:space="0" w:color="auto"/>
              <w:right w:val="single" w:sz="4" w:space="0" w:color="auto"/>
            </w:tcBorders>
            <w:shd w:val="clear" w:color="auto" w:fill="auto"/>
            <w:noWrap/>
            <w:vAlign w:val="center"/>
            <w:hideMark/>
          </w:tcPr>
          <w:p w14:paraId="2B901C54"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9</w:t>
            </w:r>
          </w:p>
        </w:tc>
        <w:tc>
          <w:tcPr>
            <w:tcW w:w="1985" w:type="dxa"/>
            <w:tcBorders>
              <w:top w:val="nil"/>
              <w:left w:val="nil"/>
              <w:bottom w:val="single" w:sz="4" w:space="0" w:color="auto"/>
              <w:right w:val="single" w:sz="8" w:space="0" w:color="auto"/>
            </w:tcBorders>
            <w:shd w:val="clear" w:color="auto" w:fill="auto"/>
            <w:noWrap/>
            <w:vAlign w:val="center"/>
            <w:hideMark/>
          </w:tcPr>
          <w:p w14:paraId="529B9862"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12,96</w:t>
            </w:r>
          </w:p>
        </w:tc>
      </w:tr>
      <w:tr w:rsidR="00B55998" w14:paraId="7992C6A1" w14:textId="77777777" w:rsidTr="0084136B">
        <w:trPr>
          <w:trHeight w:val="290"/>
          <w:jc w:val="center"/>
        </w:trPr>
        <w:tc>
          <w:tcPr>
            <w:tcW w:w="5863" w:type="dxa"/>
            <w:gridSpan w:val="4"/>
            <w:tcBorders>
              <w:top w:val="single" w:sz="4" w:space="0" w:color="auto"/>
              <w:left w:val="single" w:sz="8" w:space="0" w:color="auto"/>
              <w:bottom w:val="single" w:sz="4" w:space="0" w:color="auto"/>
              <w:right w:val="single" w:sz="8" w:space="0" w:color="000000"/>
            </w:tcBorders>
            <w:shd w:val="clear" w:color="auto" w:fill="auto"/>
            <w:noWrap/>
            <w:vAlign w:val="bottom"/>
            <w:hideMark/>
          </w:tcPr>
          <w:p w14:paraId="2EC2931F"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Okna Špaletová</w:t>
            </w:r>
          </w:p>
        </w:tc>
      </w:tr>
      <w:tr w:rsidR="00B55998" w14:paraId="09D505C8"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0EDAFB7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71</w:t>
            </w:r>
          </w:p>
        </w:tc>
        <w:tc>
          <w:tcPr>
            <w:tcW w:w="1382" w:type="dxa"/>
            <w:tcBorders>
              <w:top w:val="nil"/>
              <w:left w:val="nil"/>
              <w:bottom w:val="single" w:sz="4" w:space="0" w:color="auto"/>
              <w:right w:val="single" w:sz="4" w:space="0" w:color="auto"/>
            </w:tcBorders>
            <w:shd w:val="clear" w:color="auto" w:fill="auto"/>
            <w:noWrap/>
            <w:vAlign w:val="center"/>
            <w:hideMark/>
          </w:tcPr>
          <w:p w14:paraId="01ECAF5D"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55</w:t>
            </w:r>
          </w:p>
        </w:tc>
        <w:tc>
          <w:tcPr>
            <w:tcW w:w="1276" w:type="dxa"/>
            <w:tcBorders>
              <w:top w:val="nil"/>
              <w:left w:val="nil"/>
              <w:bottom w:val="single" w:sz="4" w:space="0" w:color="auto"/>
              <w:right w:val="single" w:sz="4" w:space="0" w:color="auto"/>
            </w:tcBorders>
            <w:shd w:val="clear" w:color="auto" w:fill="auto"/>
            <w:noWrap/>
            <w:vAlign w:val="center"/>
            <w:hideMark/>
          </w:tcPr>
          <w:p w14:paraId="701034AF"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36</w:t>
            </w:r>
          </w:p>
        </w:tc>
        <w:tc>
          <w:tcPr>
            <w:tcW w:w="1985" w:type="dxa"/>
            <w:tcBorders>
              <w:top w:val="nil"/>
              <w:left w:val="nil"/>
              <w:bottom w:val="single" w:sz="4" w:space="0" w:color="auto"/>
              <w:right w:val="single" w:sz="8" w:space="0" w:color="auto"/>
            </w:tcBorders>
            <w:shd w:val="clear" w:color="auto" w:fill="auto"/>
            <w:noWrap/>
            <w:vAlign w:val="center"/>
            <w:hideMark/>
          </w:tcPr>
          <w:p w14:paraId="38C21CBB"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sz w:val="22"/>
                <w:lang w:eastAsia="cs-CZ"/>
              </w:rPr>
            </w:pPr>
            <w:r w:rsidRPr="00FD09E4">
              <w:rPr>
                <w:rFonts w:eastAsia="Times New Roman" w:cs="Arial"/>
                <w:sz w:val="22"/>
                <w:lang w:eastAsia="cs-CZ"/>
              </w:rPr>
              <w:t>14,06</w:t>
            </w:r>
          </w:p>
        </w:tc>
      </w:tr>
      <w:tr w:rsidR="00B55998" w14:paraId="12DC5ADF"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4C4B86F2"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75</w:t>
            </w:r>
          </w:p>
        </w:tc>
        <w:tc>
          <w:tcPr>
            <w:tcW w:w="1382" w:type="dxa"/>
            <w:tcBorders>
              <w:top w:val="nil"/>
              <w:left w:val="nil"/>
              <w:bottom w:val="single" w:sz="4" w:space="0" w:color="auto"/>
              <w:right w:val="single" w:sz="4" w:space="0" w:color="auto"/>
            </w:tcBorders>
            <w:shd w:val="clear" w:color="auto" w:fill="auto"/>
            <w:noWrap/>
            <w:vAlign w:val="center"/>
            <w:hideMark/>
          </w:tcPr>
          <w:p w14:paraId="0884E216"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55</w:t>
            </w:r>
          </w:p>
        </w:tc>
        <w:tc>
          <w:tcPr>
            <w:tcW w:w="1276" w:type="dxa"/>
            <w:tcBorders>
              <w:top w:val="nil"/>
              <w:left w:val="nil"/>
              <w:bottom w:val="single" w:sz="4" w:space="0" w:color="auto"/>
              <w:right w:val="single" w:sz="4" w:space="0" w:color="auto"/>
            </w:tcBorders>
            <w:shd w:val="clear" w:color="auto" w:fill="auto"/>
            <w:noWrap/>
            <w:vAlign w:val="center"/>
            <w:hideMark/>
          </w:tcPr>
          <w:p w14:paraId="6CE2163E"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18</w:t>
            </w:r>
          </w:p>
        </w:tc>
        <w:tc>
          <w:tcPr>
            <w:tcW w:w="1985" w:type="dxa"/>
            <w:tcBorders>
              <w:top w:val="nil"/>
              <w:left w:val="nil"/>
              <w:bottom w:val="single" w:sz="4" w:space="0" w:color="auto"/>
              <w:right w:val="single" w:sz="8" w:space="0" w:color="auto"/>
            </w:tcBorders>
            <w:shd w:val="clear" w:color="auto" w:fill="auto"/>
            <w:noWrap/>
            <w:vAlign w:val="center"/>
            <w:hideMark/>
          </w:tcPr>
          <w:p w14:paraId="387C47D4"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sz w:val="22"/>
                <w:lang w:eastAsia="cs-CZ"/>
              </w:rPr>
            </w:pPr>
            <w:r w:rsidRPr="00FD09E4">
              <w:rPr>
                <w:rFonts w:eastAsia="Times New Roman" w:cs="Arial"/>
                <w:sz w:val="22"/>
                <w:lang w:eastAsia="cs-CZ"/>
              </w:rPr>
              <w:t>7,43</w:t>
            </w:r>
          </w:p>
        </w:tc>
      </w:tr>
      <w:tr w:rsidR="00B55998" w14:paraId="2F1C8377"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2A96E219"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80</w:t>
            </w:r>
          </w:p>
        </w:tc>
        <w:tc>
          <w:tcPr>
            <w:tcW w:w="1382" w:type="dxa"/>
            <w:tcBorders>
              <w:top w:val="nil"/>
              <w:left w:val="nil"/>
              <w:bottom w:val="single" w:sz="4" w:space="0" w:color="auto"/>
              <w:right w:val="single" w:sz="4" w:space="0" w:color="auto"/>
            </w:tcBorders>
            <w:shd w:val="clear" w:color="auto" w:fill="auto"/>
            <w:noWrap/>
            <w:vAlign w:val="center"/>
            <w:hideMark/>
          </w:tcPr>
          <w:p w14:paraId="796C9EB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56,5</w:t>
            </w:r>
          </w:p>
        </w:tc>
        <w:tc>
          <w:tcPr>
            <w:tcW w:w="1276" w:type="dxa"/>
            <w:tcBorders>
              <w:top w:val="nil"/>
              <w:left w:val="nil"/>
              <w:bottom w:val="single" w:sz="4" w:space="0" w:color="auto"/>
              <w:right w:val="single" w:sz="4" w:space="0" w:color="auto"/>
            </w:tcBorders>
            <w:shd w:val="clear" w:color="auto" w:fill="auto"/>
            <w:noWrap/>
            <w:vAlign w:val="center"/>
            <w:hideMark/>
          </w:tcPr>
          <w:p w14:paraId="5710BC53"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4</w:t>
            </w:r>
          </w:p>
        </w:tc>
        <w:tc>
          <w:tcPr>
            <w:tcW w:w="1985" w:type="dxa"/>
            <w:tcBorders>
              <w:top w:val="nil"/>
              <w:left w:val="nil"/>
              <w:bottom w:val="single" w:sz="4" w:space="0" w:color="auto"/>
              <w:right w:val="single" w:sz="8" w:space="0" w:color="auto"/>
            </w:tcBorders>
            <w:shd w:val="clear" w:color="auto" w:fill="auto"/>
            <w:noWrap/>
            <w:vAlign w:val="center"/>
            <w:hideMark/>
          </w:tcPr>
          <w:p w14:paraId="381595B1"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sz w:val="22"/>
                <w:lang w:eastAsia="cs-CZ"/>
              </w:rPr>
            </w:pPr>
            <w:r w:rsidRPr="00FD09E4">
              <w:rPr>
                <w:rFonts w:eastAsia="Times New Roman" w:cs="Arial"/>
                <w:sz w:val="22"/>
                <w:lang w:eastAsia="cs-CZ"/>
              </w:rPr>
              <w:t>1,81</w:t>
            </w:r>
          </w:p>
        </w:tc>
      </w:tr>
      <w:tr w:rsidR="00B55998" w14:paraId="18700D6F" w14:textId="77777777" w:rsidTr="0084136B">
        <w:trPr>
          <w:trHeight w:val="290"/>
          <w:jc w:val="center"/>
        </w:trPr>
        <w:tc>
          <w:tcPr>
            <w:tcW w:w="1220" w:type="dxa"/>
            <w:tcBorders>
              <w:top w:val="nil"/>
              <w:left w:val="single" w:sz="8" w:space="0" w:color="auto"/>
              <w:bottom w:val="single" w:sz="4" w:space="0" w:color="auto"/>
              <w:right w:val="single" w:sz="4" w:space="0" w:color="auto"/>
            </w:tcBorders>
            <w:shd w:val="clear" w:color="auto" w:fill="auto"/>
            <w:noWrap/>
            <w:vAlign w:val="center"/>
            <w:hideMark/>
          </w:tcPr>
          <w:p w14:paraId="73EC2FBD"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68</w:t>
            </w:r>
          </w:p>
        </w:tc>
        <w:tc>
          <w:tcPr>
            <w:tcW w:w="1382" w:type="dxa"/>
            <w:tcBorders>
              <w:top w:val="nil"/>
              <w:left w:val="nil"/>
              <w:bottom w:val="single" w:sz="4" w:space="0" w:color="auto"/>
              <w:right w:val="single" w:sz="4" w:space="0" w:color="auto"/>
            </w:tcBorders>
            <w:shd w:val="clear" w:color="auto" w:fill="auto"/>
            <w:noWrap/>
            <w:vAlign w:val="center"/>
            <w:hideMark/>
          </w:tcPr>
          <w:p w14:paraId="46F058C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56,5</w:t>
            </w:r>
          </w:p>
        </w:tc>
        <w:tc>
          <w:tcPr>
            <w:tcW w:w="1276" w:type="dxa"/>
            <w:tcBorders>
              <w:top w:val="nil"/>
              <w:left w:val="nil"/>
              <w:bottom w:val="single" w:sz="4" w:space="0" w:color="auto"/>
              <w:right w:val="single" w:sz="4" w:space="0" w:color="auto"/>
            </w:tcBorders>
            <w:shd w:val="clear" w:color="auto" w:fill="auto"/>
            <w:noWrap/>
            <w:vAlign w:val="center"/>
            <w:hideMark/>
          </w:tcPr>
          <w:p w14:paraId="0D899798"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color w:val="000000"/>
                <w:sz w:val="22"/>
                <w:lang w:eastAsia="cs-CZ"/>
              </w:rPr>
            </w:pPr>
            <w:r w:rsidRPr="00FD09E4">
              <w:rPr>
                <w:rFonts w:eastAsia="Times New Roman" w:cs="Arial"/>
                <w:color w:val="000000"/>
                <w:sz w:val="22"/>
                <w:lang w:eastAsia="cs-CZ"/>
              </w:rPr>
              <w:t>8</w:t>
            </w:r>
          </w:p>
        </w:tc>
        <w:tc>
          <w:tcPr>
            <w:tcW w:w="1985" w:type="dxa"/>
            <w:tcBorders>
              <w:top w:val="nil"/>
              <w:left w:val="nil"/>
              <w:bottom w:val="single" w:sz="4" w:space="0" w:color="auto"/>
              <w:right w:val="single" w:sz="8" w:space="0" w:color="auto"/>
            </w:tcBorders>
            <w:shd w:val="clear" w:color="auto" w:fill="auto"/>
            <w:noWrap/>
            <w:vAlign w:val="center"/>
            <w:hideMark/>
          </w:tcPr>
          <w:p w14:paraId="72894D86"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sz w:val="22"/>
                <w:lang w:eastAsia="cs-CZ"/>
              </w:rPr>
            </w:pPr>
            <w:r w:rsidRPr="00FD09E4">
              <w:rPr>
                <w:rFonts w:eastAsia="Times New Roman" w:cs="Arial"/>
                <w:sz w:val="22"/>
                <w:lang w:eastAsia="cs-CZ"/>
              </w:rPr>
              <w:t>3,07</w:t>
            </w:r>
          </w:p>
        </w:tc>
      </w:tr>
      <w:tr w:rsidR="00B55998" w14:paraId="3EF899B0" w14:textId="77777777" w:rsidTr="0084136B">
        <w:trPr>
          <w:trHeight w:val="300"/>
          <w:jc w:val="center"/>
        </w:trPr>
        <w:tc>
          <w:tcPr>
            <w:tcW w:w="3878" w:type="dxa"/>
            <w:gridSpan w:val="3"/>
            <w:tcBorders>
              <w:top w:val="single" w:sz="4" w:space="0" w:color="auto"/>
              <w:left w:val="single" w:sz="8" w:space="0" w:color="auto"/>
              <w:bottom w:val="single" w:sz="8" w:space="0" w:color="auto"/>
              <w:right w:val="single" w:sz="4" w:space="0" w:color="auto"/>
            </w:tcBorders>
            <w:shd w:val="clear" w:color="auto" w:fill="auto"/>
            <w:noWrap/>
            <w:vAlign w:val="bottom"/>
            <w:hideMark/>
          </w:tcPr>
          <w:p w14:paraId="1DC029A0"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rPr>
                <w:rFonts w:eastAsia="Times New Roman" w:cs="Arial"/>
                <w:b/>
                <w:bCs/>
                <w:color w:val="000000"/>
                <w:sz w:val="22"/>
                <w:lang w:eastAsia="cs-CZ"/>
              </w:rPr>
            </w:pPr>
            <w:r w:rsidRPr="00FD09E4">
              <w:rPr>
                <w:rFonts w:eastAsia="Times New Roman" w:cs="Arial"/>
                <w:b/>
                <w:bCs/>
                <w:color w:val="000000"/>
                <w:sz w:val="22"/>
                <w:lang w:eastAsia="cs-CZ"/>
              </w:rPr>
              <w:t>Celkem</w:t>
            </w:r>
          </w:p>
        </w:tc>
        <w:tc>
          <w:tcPr>
            <w:tcW w:w="1985" w:type="dxa"/>
            <w:tcBorders>
              <w:top w:val="nil"/>
              <w:left w:val="nil"/>
              <w:bottom w:val="single" w:sz="8" w:space="0" w:color="auto"/>
              <w:right w:val="single" w:sz="8" w:space="0" w:color="auto"/>
            </w:tcBorders>
            <w:shd w:val="clear" w:color="auto" w:fill="auto"/>
            <w:noWrap/>
            <w:vAlign w:val="center"/>
            <w:hideMark/>
          </w:tcPr>
          <w:p w14:paraId="7009B1D8"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jc w:val="center"/>
              <w:rPr>
                <w:rFonts w:eastAsia="Times New Roman" w:cs="Arial"/>
                <w:b/>
                <w:bCs/>
                <w:color w:val="000000"/>
                <w:sz w:val="22"/>
                <w:lang w:eastAsia="cs-CZ"/>
              </w:rPr>
            </w:pPr>
            <w:r w:rsidRPr="00FD09E4">
              <w:rPr>
                <w:rFonts w:eastAsia="Times New Roman" w:cs="Arial"/>
                <w:b/>
                <w:bCs/>
                <w:color w:val="000000"/>
                <w:sz w:val="22"/>
                <w:lang w:eastAsia="cs-CZ"/>
              </w:rPr>
              <w:t>63,86</w:t>
            </w:r>
          </w:p>
        </w:tc>
      </w:tr>
    </w:tbl>
    <w:p w14:paraId="622CD645" w14:textId="77777777" w:rsidR="00BE35F3" w:rsidRPr="00FD09E4" w:rsidRDefault="00F2424C" w:rsidP="00BE35F3">
      <w:pPr>
        <w:pStyle w:val="SubjectSpecification-ContractCzechRadio"/>
        <w:rPr>
          <w:rFonts w:cs="Arial"/>
          <w:color w:val="auto"/>
          <w:sz w:val="16"/>
        </w:rPr>
      </w:pPr>
      <w:r w:rsidRPr="00FD09E4">
        <w:rPr>
          <w:rFonts w:cs="Arial"/>
          <w:color w:val="auto"/>
          <w:sz w:val="16"/>
        </w:rPr>
        <w:t>Obr. 1 okno DUAL v kombinaci se špaletovým</w:t>
      </w:r>
    </w:p>
    <w:tbl>
      <w:tblPr>
        <w:tblW w:w="7868" w:type="dxa"/>
        <w:tblInd w:w="75" w:type="dxa"/>
        <w:tblCellMar>
          <w:left w:w="70" w:type="dxa"/>
          <w:right w:w="70" w:type="dxa"/>
        </w:tblCellMar>
        <w:tblLook w:val="04A0" w:firstRow="1" w:lastRow="0" w:firstColumn="1" w:lastColumn="0" w:noHBand="0" w:noVBand="1"/>
      </w:tblPr>
      <w:tblGrid>
        <w:gridCol w:w="8739"/>
      </w:tblGrid>
      <w:tr w:rsidR="00B55998" w14:paraId="3CA62F30" w14:textId="77777777" w:rsidTr="0084136B">
        <w:trPr>
          <w:trHeight w:val="290"/>
        </w:trPr>
        <w:tc>
          <w:tcPr>
            <w:tcW w:w="7868" w:type="dxa"/>
            <w:tcBorders>
              <w:top w:val="single" w:sz="4" w:space="0" w:color="auto"/>
              <w:left w:val="single" w:sz="4" w:space="0" w:color="auto"/>
              <w:bottom w:val="single" w:sz="4" w:space="0" w:color="auto"/>
              <w:right w:val="nil"/>
            </w:tcBorders>
            <w:shd w:val="clear" w:color="auto" w:fill="auto"/>
            <w:noWrap/>
            <w:vAlign w:val="bottom"/>
            <w:hideMark/>
          </w:tcPr>
          <w:p w14:paraId="6D24ED08"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rPr>
                <w:rFonts w:eastAsia="Times New Roman" w:cs="Arial"/>
                <w:color w:val="000000"/>
                <w:sz w:val="22"/>
                <w:lang w:eastAsia="cs-CZ"/>
              </w:rPr>
            </w:pPr>
            <w:r w:rsidRPr="00FD09E4">
              <w:rPr>
                <w:rFonts w:cs="Arial"/>
                <w:noProof/>
                <w:lang w:eastAsia="cs-CZ"/>
              </w:rPr>
              <w:drawing>
                <wp:inline distT="0" distB="0" distL="0" distR="0" wp14:anchorId="356B4191" wp14:editId="6EBF1BB5">
                  <wp:extent cx="5507990" cy="196405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8"/>
                          <a:stretch>
                            <a:fillRect/>
                          </a:stretch>
                        </pic:blipFill>
                        <pic:spPr>
                          <a:xfrm>
                            <a:off x="0" y="0"/>
                            <a:ext cx="5507990" cy="1964055"/>
                          </a:xfrm>
                          <a:prstGeom prst="rect">
                            <a:avLst/>
                          </a:prstGeom>
                        </pic:spPr>
                      </pic:pic>
                    </a:graphicData>
                  </a:graphic>
                </wp:inline>
              </w:drawing>
            </w:r>
          </w:p>
        </w:tc>
      </w:tr>
    </w:tbl>
    <w:p w14:paraId="4E6D11D6" w14:textId="77777777" w:rsidR="00BE35F3" w:rsidRDefault="00BE35F3" w:rsidP="00BE35F3">
      <w:pPr>
        <w:pStyle w:val="SubjectSpecification-ContractCzechRadio"/>
        <w:rPr>
          <w:rFonts w:cs="Arial"/>
          <w:sz w:val="16"/>
        </w:rPr>
      </w:pPr>
    </w:p>
    <w:p w14:paraId="495230EF" w14:textId="77777777" w:rsidR="00BE35F3" w:rsidRPr="00FD09E4" w:rsidRDefault="00F2424C" w:rsidP="00BE35F3">
      <w:pPr>
        <w:pStyle w:val="SubjectSpecification-ContractCzechRadio"/>
        <w:rPr>
          <w:rFonts w:cs="Arial"/>
          <w:sz w:val="16"/>
        </w:rPr>
      </w:pPr>
      <w:r w:rsidRPr="00FD09E4">
        <w:rPr>
          <w:rFonts w:cs="Arial"/>
          <w:sz w:val="16"/>
        </w:rPr>
        <w:t>Obr. 2 okno špaletové</w:t>
      </w:r>
    </w:p>
    <w:tbl>
      <w:tblPr>
        <w:tblW w:w="7872" w:type="dxa"/>
        <w:tblInd w:w="75" w:type="dxa"/>
        <w:tblCellMar>
          <w:left w:w="70" w:type="dxa"/>
          <w:right w:w="70" w:type="dxa"/>
        </w:tblCellMar>
        <w:tblLook w:val="04A0" w:firstRow="1" w:lastRow="0" w:firstColumn="1" w:lastColumn="0" w:noHBand="0" w:noVBand="1"/>
      </w:tblPr>
      <w:tblGrid>
        <w:gridCol w:w="8739"/>
      </w:tblGrid>
      <w:tr w:rsidR="00B55998" w14:paraId="42FF4954" w14:textId="77777777" w:rsidTr="0084136B">
        <w:trPr>
          <w:trHeight w:val="290"/>
        </w:trPr>
        <w:tc>
          <w:tcPr>
            <w:tcW w:w="7872" w:type="dxa"/>
            <w:tcBorders>
              <w:top w:val="single" w:sz="4" w:space="0" w:color="auto"/>
              <w:left w:val="single" w:sz="4" w:space="0" w:color="auto"/>
              <w:bottom w:val="single" w:sz="4" w:space="0" w:color="auto"/>
              <w:right w:val="nil"/>
            </w:tcBorders>
            <w:shd w:val="clear" w:color="auto" w:fill="auto"/>
            <w:noWrap/>
            <w:vAlign w:val="bottom"/>
            <w:hideMark/>
          </w:tcPr>
          <w:p w14:paraId="712C13C4"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rPr>
                <w:rFonts w:eastAsia="Times New Roman" w:cs="Arial"/>
                <w:color w:val="000000"/>
                <w:sz w:val="22"/>
                <w:lang w:eastAsia="cs-CZ"/>
              </w:rPr>
            </w:pPr>
            <w:r w:rsidRPr="00FD09E4">
              <w:rPr>
                <w:rFonts w:eastAsia="Times New Roman" w:cs="Arial"/>
                <w:color w:val="000000"/>
                <w:sz w:val="22"/>
                <w:lang w:eastAsia="cs-CZ"/>
              </w:rPr>
              <w:t> </w:t>
            </w:r>
            <w:r w:rsidRPr="00FD09E4">
              <w:rPr>
                <w:rFonts w:cs="Arial"/>
                <w:noProof/>
                <w:lang w:eastAsia="cs-CZ"/>
              </w:rPr>
              <w:drawing>
                <wp:inline distT="0" distB="0" distL="0" distR="0" wp14:anchorId="3496EC43" wp14:editId="1CF28369">
                  <wp:extent cx="5430492" cy="4237796"/>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9"/>
                          <a:stretch>
                            <a:fillRect/>
                          </a:stretch>
                        </pic:blipFill>
                        <pic:spPr>
                          <a:xfrm>
                            <a:off x="0" y="0"/>
                            <a:ext cx="5439270" cy="4244646"/>
                          </a:xfrm>
                          <a:prstGeom prst="rect">
                            <a:avLst/>
                          </a:prstGeom>
                        </pic:spPr>
                      </pic:pic>
                    </a:graphicData>
                  </a:graphic>
                </wp:inline>
              </w:drawing>
            </w:r>
          </w:p>
        </w:tc>
      </w:tr>
    </w:tbl>
    <w:p w14:paraId="56ACF08F" w14:textId="77777777" w:rsidR="00BE35F3" w:rsidRPr="00FD09E4" w:rsidRDefault="00BE35F3" w:rsidP="00BE35F3">
      <w:pPr>
        <w:pStyle w:val="SubjectName-ContractCzechRadio"/>
        <w:rPr>
          <w:rFonts w:cs="Arial"/>
          <w:color w:val="auto"/>
        </w:rPr>
      </w:pPr>
    </w:p>
    <w:p w14:paraId="06327D02" w14:textId="77777777" w:rsidR="00BE35F3" w:rsidRPr="00FD09E4" w:rsidRDefault="00BE35F3" w:rsidP="00BE35F3">
      <w:pPr>
        <w:pStyle w:val="SubjectName-ContractCzechRadio"/>
        <w:jc w:val="center"/>
        <w:rPr>
          <w:rFonts w:cs="Arial"/>
          <w:color w:val="auto"/>
        </w:rPr>
      </w:pPr>
    </w:p>
    <w:tbl>
      <w:tblPr>
        <w:tblW w:w="2325" w:type="dxa"/>
        <w:tblInd w:w="70" w:type="dxa"/>
        <w:tblCellMar>
          <w:left w:w="70" w:type="dxa"/>
          <w:right w:w="70" w:type="dxa"/>
        </w:tblCellMar>
        <w:tblLook w:val="04A0" w:firstRow="1" w:lastRow="0" w:firstColumn="1" w:lastColumn="0" w:noHBand="0" w:noVBand="1"/>
      </w:tblPr>
      <w:tblGrid>
        <w:gridCol w:w="2325"/>
      </w:tblGrid>
      <w:tr w:rsidR="00B55998" w14:paraId="218911A6" w14:textId="77777777" w:rsidTr="0084136B">
        <w:trPr>
          <w:trHeight w:val="13887"/>
        </w:trPr>
        <w:tc>
          <w:tcPr>
            <w:tcW w:w="2325" w:type="dxa"/>
            <w:tcBorders>
              <w:top w:val="nil"/>
              <w:left w:val="nil"/>
              <w:bottom w:val="nil"/>
              <w:right w:val="nil"/>
            </w:tcBorders>
            <w:shd w:val="clear" w:color="auto" w:fill="auto"/>
            <w:noWrap/>
            <w:vAlign w:val="bottom"/>
            <w:hideMark/>
          </w:tcPr>
          <w:p w14:paraId="59F274E4"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rPr>
                <w:rFonts w:cs="Arial"/>
                <w:noProof/>
                <w:lang w:eastAsia="cs-CZ"/>
              </w:rPr>
            </w:pPr>
            <w:r w:rsidRPr="00FD09E4">
              <w:rPr>
                <w:rFonts w:cs="Arial"/>
                <w:b/>
                <w:sz w:val="18"/>
              </w:rPr>
              <w:t>Schéma sestavy oken:</w:t>
            </w:r>
          </w:p>
          <w:p w14:paraId="457B2D63" w14:textId="77777777" w:rsidR="00BE35F3" w:rsidRPr="00FD09E4" w:rsidRDefault="00F2424C" w:rsidP="0084136B">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line="240" w:lineRule="auto"/>
              <w:rPr>
                <w:rFonts w:eastAsia="Times New Roman" w:cs="Arial"/>
                <w:sz w:val="24"/>
                <w:szCs w:val="24"/>
                <w:lang w:eastAsia="cs-CZ"/>
              </w:rPr>
            </w:pPr>
            <w:r w:rsidRPr="00FD09E4">
              <w:rPr>
                <w:rFonts w:cs="Arial"/>
                <w:noProof/>
                <w:lang w:eastAsia="cs-CZ"/>
              </w:rPr>
              <w:drawing>
                <wp:inline distT="0" distB="0" distL="0" distR="0" wp14:anchorId="1EA8080C" wp14:editId="2F4970FA">
                  <wp:extent cx="8587339" cy="829628"/>
                  <wp:effectExtent l="0" t="7302"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10"/>
                          <a:stretch>
                            <a:fillRect/>
                          </a:stretch>
                        </pic:blipFill>
                        <pic:spPr>
                          <a:xfrm rot="16200000">
                            <a:off x="0" y="0"/>
                            <a:ext cx="9123096" cy="881388"/>
                          </a:xfrm>
                          <a:prstGeom prst="rect">
                            <a:avLst/>
                          </a:prstGeom>
                        </pic:spPr>
                      </pic:pic>
                    </a:graphicData>
                  </a:graphic>
                </wp:inline>
              </w:drawing>
            </w:r>
          </w:p>
        </w:tc>
      </w:tr>
    </w:tbl>
    <w:p w14:paraId="5B3ACF39" w14:textId="77777777" w:rsidR="00BE35F3" w:rsidRPr="00FD09E4" w:rsidRDefault="00BE35F3" w:rsidP="00BE35F3">
      <w:pPr>
        <w:pStyle w:val="ListNumber-ContractCzechRadio"/>
        <w:numPr>
          <w:ilvl w:val="0"/>
          <w:numId w:val="0"/>
        </w:numPr>
        <w:rPr>
          <w:rFonts w:cs="Arial"/>
        </w:rPr>
      </w:pPr>
    </w:p>
    <w:p w14:paraId="7A2C967E" w14:textId="77777777" w:rsidR="00BE35F3" w:rsidRDefault="007F7BC7" w:rsidP="007F7BC7">
      <w:pPr>
        <w:pStyle w:val="ListNumber-ContractCzechRadio"/>
        <w:numPr>
          <w:ilvl w:val="0"/>
          <w:numId w:val="0"/>
        </w:numPr>
        <w:jc w:val="center"/>
        <w:rPr>
          <w:rFonts w:cs="Arial"/>
          <w:b/>
        </w:rPr>
      </w:pPr>
      <w:r w:rsidRPr="00FD09E4">
        <w:rPr>
          <w:rFonts w:cs="Arial"/>
          <w:b/>
          <w:szCs w:val="20"/>
        </w:rPr>
        <w:t xml:space="preserve">PŘÍLOHA </w:t>
      </w:r>
      <w:r>
        <w:rPr>
          <w:rFonts w:cs="Arial"/>
          <w:b/>
          <w:szCs w:val="20"/>
        </w:rPr>
        <w:t>č. 2 –</w:t>
      </w:r>
      <w:r w:rsidRPr="00FD09E4">
        <w:rPr>
          <w:rFonts w:cs="Arial"/>
          <w:b/>
          <w:szCs w:val="20"/>
        </w:rPr>
        <w:t xml:space="preserve"> </w:t>
      </w:r>
      <w:r>
        <w:rPr>
          <w:rFonts w:cs="Arial"/>
          <w:b/>
        </w:rPr>
        <w:t>SPECIFIKACE CENY</w:t>
      </w:r>
    </w:p>
    <w:p w14:paraId="1B966958" w14:textId="4CB042D0" w:rsidR="007F7BC7" w:rsidRPr="007B7D30" w:rsidRDefault="007F7BC7" w:rsidP="007B7D30">
      <w:pPr>
        <w:pStyle w:val="ListNumber-ContractCzechRadio"/>
        <w:numPr>
          <w:ilvl w:val="0"/>
          <w:numId w:val="0"/>
        </w:numPr>
        <w:jc w:val="center"/>
        <w:rPr>
          <w:rFonts w:cs="Arial"/>
          <w:i/>
        </w:rPr>
      </w:pPr>
      <w:r w:rsidRPr="007B7D30">
        <w:rPr>
          <w:rFonts w:cs="Arial"/>
          <w:i/>
        </w:rPr>
        <w:t>Jako příloha č. 2 této smlouvy bude vložena příloha č</w:t>
      </w:r>
      <w:r w:rsidRPr="00903672">
        <w:rPr>
          <w:rFonts w:cs="Arial"/>
          <w:i/>
        </w:rPr>
        <w:t xml:space="preserve">. </w:t>
      </w:r>
      <w:r w:rsidR="00903672" w:rsidRPr="00903672">
        <w:rPr>
          <w:rFonts w:cs="Arial"/>
          <w:i/>
        </w:rPr>
        <w:t>3</w:t>
      </w:r>
      <w:r w:rsidRPr="007B7D30">
        <w:rPr>
          <w:rFonts w:cs="Arial"/>
          <w:i/>
        </w:rPr>
        <w:t xml:space="preserve"> Výzvy – Tabulka pro výpočet nabídkové ceny, doplněná účastníkem, s nímž bude smlouva uzavřena.</w:t>
      </w:r>
    </w:p>
    <w:p w14:paraId="74541B53" w14:textId="77777777" w:rsidR="007F7BC7" w:rsidRPr="00FD09E4" w:rsidRDefault="007F7BC7" w:rsidP="007B7D30">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s>
        <w:spacing w:after="160" w:line="259" w:lineRule="auto"/>
        <w:rPr>
          <w:rFonts w:cs="Arial"/>
        </w:rPr>
      </w:pPr>
      <w:r>
        <w:rPr>
          <w:rFonts w:cs="Arial"/>
        </w:rPr>
        <w:br w:type="page"/>
      </w:r>
    </w:p>
    <w:p w14:paraId="59A92E7F" w14:textId="77777777" w:rsidR="00BE35F3" w:rsidRPr="00FD09E4" w:rsidRDefault="00F2424C" w:rsidP="00BE35F3">
      <w:pPr>
        <w:pStyle w:val="ListNumber-ContractCzechRadio"/>
        <w:numPr>
          <w:ilvl w:val="0"/>
          <w:numId w:val="0"/>
        </w:numPr>
        <w:ind w:left="312" w:hanging="312"/>
        <w:jc w:val="center"/>
        <w:rPr>
          <w:rFonts w:cs="Arial"/>
          <w:b/>
          <w:szCs w:val="20"/>
        </w:rPr>
      </w:pPr>
      <w:r w:rsidRPr="00FD09E4">
        <w:rPr>
          <w:rFonts w:cs="Arial"/>
          <w:b/>
          <w:szCs w:val="20"/>
        </w:rPr>
        <w:t xml:space="preserve">PŘÍLOHA </w:t>
      </w:r>
      <w:r w:rsidR="007F7BC7">
        <w:rPr>
          <w:rFonts w:cs="Arial"/>
          <w:b/>
          <w:szCs w:val="20"/>
        </w:rPr>
        <w:t xml:space="preserve">č. 3 </w:t>
      </w:r>
      <w:r w:rsidRPr="00FD09E4">
        <w:rPr>
          <w:rFonts w:cs="Arial"/>
          <w:b/>
          <w:szCs w:val="20"/>
        </w:rPr>
        <w:t xml:space="preserve">- </w:t>
      </w:r>
      <w:r w:rsidRPr="00FD09E4">
        <w:rPr>
          <w:rFonts w:cs="Arial"/>
          <w:b/>
        </w:rPr>
        <w:t>PODMÍNKY PROVÁDĚNÍ ČINNOSTÍ EXTERNÍCH OSOB V OBJEKTECH ČRO Z HLEDISKA BEZPEČNOSTI A OCHRANY ZDRAVÍ PŘI PRÁCI, POŽÁRNÍ OCHRANY A OCHRANY ŽIVOTNÍHO PROSTŘEDÍ</w:t>
      </w:r>
    </w:p>
    <w:p w14:paraId="4A6994FA" w14:textId="77777777" w:rsidR="00BE35F3" w:rsidRPr="00FD09E4" w:rsidRDefault="00F2424C" w:rsidP="00BE35F3">
      <w:pPr>
        <w:pStyle w:val="Heading-Number-ContractCzechRadio"/>
        <w:numPr>
          <w:ilvl w:val="0"/>
          <w:numId w:val="36"/>
        </w:numPr>
        <w:rPr>
          <w:rFonts w:cs="Arial"/>
          <w:color w:val="auto"/>
        </w:rPr>
      </w:pPr>
      <w:r w:rsidRPr="00FD09E4">
        <w:rPr>
          <w:rFonts w:cs="Arial"/>
          <w:color w:val="auto"/>
        </w:rPr>
        <w:t>Úvodní ustanovení</w:t>
      </w:r>
    </w:p>
    <w:p w14:paraId="4F8528AA" w14:textId="77777777" w:rsidR="00BE35F3" w:rsidRPr="00FD09E4" w:rsidRDefault="00F2424C" w:rsidP="00BE35F3">
      <w:pPr>
        <w:pStyle w:val="ListNumber-ContractCzechRadio"/>
        <w:jc w:val="both"/>
        <w:rPr>
          <w:rFonts w:cs="Arial"/>
        </w:rPr>
      </w:pPr>
      <w:r w:rsidRPr="00FD09E4">
        <w:rPr>
          <w:rFonts w:cs="Arial"/>
        </w:rPr>
        <w:t xml:space="preserve">Tyto podmínky platí pro výkon veškerých smluvených činností externích osob a jejich poddodavatelů v objektech Českého rozhlasu (dále jen jako „ČRo“) a jsou přílohou smlouvy, na základě které externí osoba provádí činnosti či poskytuje služby pro ČRo. </w:t>
      </w:r>
    </w:p>
    <w:p w14:paraId="4275E689" w14:textId="77777777" w:rsidR="00BE35F3" w:rsidRPr="00FD09E4" w:rsidRDefault="00F2424C" w:rsidP="00BE35F3">
      <w:pPr>
        <w:pStyle w:val="ListNumber-ContractCzechRadio"/>
        <w:jc w:val="both"/>
        <w:rPr>
          <w:rFonts w:cs="Arial"/>
        </w:rPr>
      </w:pPr>
      <w:r w:rsidRPr="00FD09E4">
        <w:rPr>
          <w:rFonts w:cs="Arial"/>
        </w:rPr>
        <w:t xml:space="preserve">Externí osoby jsou povinny si počínat tak, aby neohrožovaly zdraví, životy zaměstnanců a dalších osob v objektech ČRo nebo životní prostředí provozováním nebezpečných činností. </w:t>
      </w:r>
    </w:p>
    <w:p w14:paraId="4019FB5F" w14:textId="77777777" w:rsidR="00BE35F3" w:rsidRPr="00FD09E4" w:rsidRDefault="00F2424C" w:rsidP="00BE35F3">
      <w:pPr>
        <w:pStyle w:val="ListNumber-ContractCzechRadio"/>
        <w:jc w:val="both"/>
        <w:rPr>
          <w:rFonts w:cs="Arial"/>
        </w:rPr>
      </w:pPr>
      <w:r w:rsidRPr="00FD09E4">
        <w:rPr>
          <w:rFonts w:cs="Arial"/>
        </w:rPr>
        <w:t xml:space="preserve">Externí osoby jsou povinny si počínat tak, aby nedocházelo k pracovním úrazům a byly dodržovány zásady BOZP, PO, ochrany ŽP a další níže uvedené zásady práce v objektech ČRo. Externí osoby odpovídají za dodržování těchto zásad svými poddodavateli. </w:t>
      </w:r>
    </w:p>
    <w:p w14:paraId="3FCD510A" w14:textId="77777777" w:rsidR="00BE35F3" w:rsidRPr="00FD09E4" w:rsidRDefault="00F2424C" w:rsidP="00BE35F3">
      <w:pPr>
        <w:pStyle w:val="ListNumber-ContractCzechRadio"/>
        <w:jc w:val="both"/>
        <w:rPr>
          <w:rFonts w:cs="Arial"/>
        </w:rPr>
      </w:pPr>
      <w:r w:rsidRPr="00FD09E4">
        <w:rPr>
          <w:rFonts w:cs="Arial"/>
        </w:rPr>
        <w:t xml:space="preserve">Odpovědní zaměstnanci ČRo jsou oprávněni kontrolovat, zda externí osoby plní povinnosti uložené v oblasti BOZP, PO a ochrany ŽP nebo těmito podmínkami a tyto osoby jsou povinny takovou kontrolu strpět. </w:t>
      </w:r>
    </w:p>
    <w:p w14:paraId="42AACB31" w14:textId="77777777" w:rsidR="00BE35F3" w:rsidRPr="00FD09E4" w:rsidRDefault="00F2424C" w:rsidP="00BE35F3">
      <w:pPr>
        <w:pStyle w:val="Heading-Number-ContractCzechRadio"/>
        <w:rPr>
          <w:rFonts w:cs="Arial"/>
          <w:color w:val="auto"/>
        </w:rPr>
      </w:pPr>
      <w:r w:rsidRPr="00FD09E4">
        <w:rPr>
          <w:rFonts w:cs="Arial"/>
          <w:color w:val="auto"/>
        </w:rPr>
        <w:t>Povinnosti externích osob v oblasti BOZP a PO</w:t>
      </w:r>
    </w:p>
    <w:p w14:paraId="2D41F97C" w14:textId="77777777" w:rsidR="00BE35F3" w:rsidRPr="00FD09E4" w:rsidRDefault="00F2424C" w:rsidP="00BE35F3">
      <w:pPr>
        <w:pStyle w:val="ListNumber-ContractCzechRadio"/>
        <w:jc w:val="both"/>
        <w:rPr>
          <w:rFonts w:cs="Arial"/>
        </w:rPr>
      </w:pPr>
      <w:r w:rsidRPr="00FD09E4">
        <w:rPr>
          <w:rFonts w:cs="Arial"/>
        </w:rPr>
        <w:t xml:space="preserve">Odpovědný zástupce externí osoby je povinen předat na výzvu ČRo seznam osob, které budou vykonávat činnosti v objektu ČRo a předem hlásit případné změny těchto osob. </w:t>
      </w:r>
    </w:p>
    <w:p w14:paraId="570CC5FD" w14:textId="77777777" w:rsidR="00BE35F3" w:rsidRPr="00FD09E4" w:rsidRDefault="00F2424C" w:rsidP="00BE35F3">
      <w:pPr>
        <w:pStyle w:val="ListNumber-ContractCzechRadio"/>
        <w:jc w:val="both"/>
        <w:rPr>
          <w:rFonts w:cs="Arial"/>
        </w:rPr>
      </w:pPr>
      <w:r w:rsidRPr="00FD09E4">
        <w:rPr>
          <w:rFonts w:cs="Arial"/>
        </w:rPr>
        <w:t xml:space="preserve">Veškeré povinnosti stanovené těmito podmínkami vůči zaměstnancům externí osoby, je externí osoba povinna plnit i ve vztahu ke svým poddodavatelům a jejich zaměstnancům. </w:t>
      </w:r>
    </w:p>
    <w:p w14:paraId="201460BD" w14:textId="77777777" w:rsidR="00BE35F3" w:rsidRPr="00FD09E4" w:rsidRDefault="00F2424C" w:rsidP="00BE35F3">
      <w:pPr>
        <w:pStyle w:val="ListNumber-ContractCzechRadio"/>
        <w:jc w:val="both"/>
        <w:rPr>
          <w:rFonts w:cs="Arial"/>
        </w:rPr>
      </w:pPr>
      <w:r w:rsidRPr="00FD09E4">
        <w:rPr>
          <w:rFonts w:cs="Arial"/>
        </w:rPr>
        <w:t>Externí osoby jsou povinny si počínat v souladu s obecnými zásadami BOZP, PO a ochrany ŽP a interními předpisy ČRo, které tyto zásady konkretizují a jsou povinny přijmout opatření k prevenci rizik ve vztahu k vlastním zaměstnancům a dalším osobám.</w:t>
      </w:r>
    </w:p>
    <w:p w14:paraId="48D006BB" w14:textId="77777777" w:rsidR="00BE35F3" w:rsidRPr="00FD09E4" w:rsidRDefault="00F2424C" w:rsidP="00BE35F3">
      <w:pPr>
        <w:pStyle w:val="ListNumber-ContractCzechRadio"/>
        <w:jc w:val="both"/>
        <w:rPr>
          <w:rFonts w:cs="Arial"/>
        </w:rPr>
      </w:pPr>
      <w:r w:rsidRPr="00FD09E4">
        <w:rPr>
          <w:rFonts w:cs="Arial"/>
        </w:rPr>
        <w:t xml:space="preserve">Externí osoby jsou povinny respektovat kontrolní činnost osob odborných organizačních útvarů ČRo z oblasti BOZP a PO a jiných odpovědných osob např. pracovník recepce, vrátný, zaměstnanci oddělení podpůrných služeb (dále jen jako „odpovědný zaměstnanec“). </w:t>
      </w:r>
    </w:p>
    <w:p w14:paraId="6F9F0621" w14:textId="77777777" w:rsidR="00BE35F3" w:rsidRPr="00FD09E4" w:rsidRDefault="00F2424C" w:rsidP="00BE35F3">
      <w:pPr>
        <w:pStyle w:val="ListNumber-ContractCzechRadio"/>
        <w:jc w:val="both"/>
        <w:rPr>
          <w:rFonts w:cs="Arial"/>
        </w:rPr>
      </w:pPr>
      <w:r w:rsidRPr="00FD09E4">
        <w:rPr>
          <w:rFonts w:cs="Arial"/>
        </w:rPr>
        <w:t xml:space="preserve">Externí osoba je povinna se seznámit s interními předpisy a riziky BOZP a PO prostřednictvím školení provedeného odpovědným zaměstnancem ČRo a za tímto účelem vyslat odpovědného zástupce, který je povinen poté vyškolit i ostatní zaměstnance externí osoby včetně poddodavatelů. Zároveň se odpovědný zástupce externí osoby seznámí se zněním tzv. „Dohody o plnění úkolů v oblasti BOZP a PO na pracovišti“, kterou potom potvrdí svým podpisem. Tento zástupce externí osoby je odpovědný za dodržování předpisů BOZP a PO ze strany externí osoby, pokud není písemně stanoveno jinak.  </w:t>
      </w:r>
    </w:p>
    <w:p w14:paraId="42BB03CB" w14:textId="77777777" w:rsidR="00BE35F3" w:rsidRPr="00FD09E4" w:rsidRDefault="00F2424C" w:rsidP="00BE35F3">
      <w:pPr>
        <w:pStyle w:val="ListNumber-ContractCzechRadio"/>
        <w:jc w:val="both"/>
        <w:rPr>
          <w:rFonts w:cs="Arial"/>
        </w:rPr>
      </w:pPr>
      <w:r w:rsidRPr="00FD09E4">
        <w:rPr>
          <w:rFonts w:cs="Arial"/>
        </w:rPr>
        <w:t>Externí osoby odpovídají za odbornou a zdravotní způsobilost svých zaměstnanců včetně svých poddodavatelů.</w:t>
      </w:r>
    </w:p>
    <w:p w14:paraId="1B8D5A7D" w14:textId="77777777" w:rsidR="00BE35F3" w:rsidRPr="00FD09E4" w:rsidRDefault="00F2424C" w:rsidP="00BE35F3">
      <w:pPr>
        <w:pStyle w:val="ListNumber-ContractCzechRadio"/>
        <w:jc w:val="both"/>
        <w:rPr>
          <w:rFonts w:cs="Arial"/>
        </w:rPr>
      </w:pPr>
      <w:r w:rsidRPr="00FD09E4">
        <w:rPr>
          <w:rFonts w:cs="Arial"/>
        </w:rPr>
        <w:t>Externí osoby jsou zejména povinny:</w:t>
      </w:r>
    </w:p>
    <w:p w14:paraId="18D53BCA" w14:textId="77777777" w:rsidR="00BE35F3" w:rsidRPr="00FD09E4" w:rsidRDefault="00F2424C" w:rsidP="00BE35F3">
      <w:pPr>
        <w:pStyle w:val="ListLetter-ContractCzechRadio"/>
        <w:jc w:val="both"/>
        <w:rPr>
          <w:rFonts w:cs="Arial"/>
        </w:rPr>
      </w:pPr>
      <w:r w:rsidRPr="00FD09E4">
        <w:rPr>
          <w:rFonts w:cs="Arial"/>
        </w:rPr>
        <w:t>seznámit se s riziky, jež mohou při jejich činnostech v ČRo vzniknout a provést bezpečnostní opatření k eliminaci těchto rizik a písemně o tom informovat odpovědného zaměstnance ČRo podle § 101 odst. 3 zákona č. 262/2006 Sb., zákoník práce. Externí osoba není oprávněna zahájit činnost, pokud neprovedla školení BOZP a PO u všech zaměstnanců externí osoby včetně poddodavatelů, kteří budou pracovat v objektech ČRo. Externí osoba je povinna na vyžádání odpovědného zaměstnance předložit doklad o provedení školení dle předchozí věty,</w:t>
      </w:r>
    </w:p>
    <w:p w14:paraId="476367B5" w14:textId="77777777" w:rsidR="00BE35F3" w:rsidRPr="00FD09E4" w:rsidRDefault="00F2424C" w:rsidP="00BE35F3">
      <w:pPr>
        <w:pStyle w:val="ListLetter-ContractCzechRadio"/>
        <w:jc w:val="both"/>
        <w:rPr>
          <w:rFonts w:cs="Arial"/>
        </w:rPr>
      </w:pPr>
      <w:r w:rsidRPr="00FD09E4">
        <w:rPr>
          <w:rFonts w:cs="Arial"/>
        </w:rPr>
        <w:t>zajistit, aby jejich zaměstnanci nevstupovali do prostor, které nejsou určeny k jejich činnosti,</w:t>
      </w:r>
    </w:p>
    <w:p w14:paraId="4B8E74DA" w14:textId="77777777" w:rsidR="00BE35F3" w:rsidRPr="00FD09E4" w:rsidRDefault="00F2424C" w:rsidP="00BE35F3">
      <w:pPr>
        <w:pStyle w:val="ListLetter-ContractCzechRadio"/>
        <w:jc w:val="both"/>
        <w:rPr>
          <w:rFonts w:cs="Arial"/>
        </w:rPr>
      </w:pPr>
      <w:r w:rsidRPr="00FD09E4">
        <w:rPr>
          <w:rFonts w:cs="Arial"/>
        </w:rPr>
        <w:t>zajistit označení svých zaměstnanců na pracovních či ochranných oděvech tak, aby bylo zřejmé, že se jedná o externí osoby,</w:t>
      </w:r>
    </w:p>
    <w:p w14:paraId="3325B0D4" w14:textId="77777777" w:rsidR="00BE35F3" w:rsidRPr="00FD09E4" w:rsidRDefault="00F2424C" w:rsidP="00BE35F3">
      <w:pPr>
        <w:pStyle w:val="ListLetter-ContractCzechRadio"/>
        <w:jc w:val="both"/>
        <w:rPr>
          <w:rFonts w:cs="Arial"/>
        </w:rPr>
      </w:pPr>
      <w:r w:rsidRPr="00FD09E4">
        <w:rPr>
          <w:rFonts w:cs="Arial"/>
        </w:rPr>
        <w:t>dbát pokynů příslušného odpovědného zaměstnance a jím stanovených bezpečnostních opatření a poskytovat mu potřebnou součinnost,</w:t>
      </w:r>
    </w:p>
    <w:p w14:paraId="47FD827E" w14:textId="77777777" w:rsidR="00BE35F3" w:rsidRPr="00FD09E4" w:rsidRDefault="00F2424C" w:rsidP="00BE35F3">
      <w:pPr>
        <w:pStyle w:val="ListLetter-ContractCzechRadio"/>
        <w:jc w:val="both"/>
        <w:rPr>
          <w:rFonts w:cs="Arial"/>
        </w:rPr>
      </w:pPr>
      <w:r w:rsidRPr="00FD09E4">
        <w:rPr>
          <w:rFonts w:cs="Arial"/>
        </w:rPr>
        <w:t xml:space="preserve">upozornit příslušného zaměstnance útvaru ČRo, pro který jsou činnosti prováděny, na všechny okolnosti, které by mohly vést k ohrožení provozu nebo k ohrožení bezpečného stavu technických zařízení, </w:t>
      </w:r>
    </w:p>
    <w:p w14:paraId="6383EE91" w14:textId="77777777" w:rsidR="00BE35F3" w:rsidRPr="00FD09E4" w:rsidRDefault="00F2424C" w:rsidP="00BE35F3">
      <w:pPr>
        <w:pStyle w:val="ListLetter-ContractCzechRadio"/>
        <w:jc w:val="both"/>
        <w:rPr>
          <w:rFonts w:cs="Arial"/>
        </w:rPr>
      </w:pPr>
      <w:r w:rsidRPr="00FD09E4">
        <w:rPr>
          <w:rFonts w:cs="Arial"/>
        </w:rPr>
        <w:t xml:space="preserve">oznámit okamžitě odpovědnému zaměstnanci existenci nebezpečí, které by mohlo ohrozit životy či zdraví osob nebo způsobit provozní nehodu nebo poruchu technických zařízení. V takovém případě je externí osoba povinna ihned přerušit práci a podle možnosti upozornit všechny osoby, které by mohly být tímto nebezpečím ohroženy, </w:t>
      </w:r>
    </w:p>
    <w:p w14:paraId="576425DD" w14:textId="77777777" w:rsidR="00BE35F3" w:rsidRPr="00FD09E4" w:rsidRDefault="00F2424C" w:rsidP="00BE35F3">
      <w:pPr>
        <w:pStyle w:val="ListLetter-ContractCzechRadio"/>
        <w:jc w:val="both"/>
        <w:rPr>
          <w:rFonts w:cs="Arial"/>
        </w:rPr>
      </w:pPr>
      <w:r w:rsidRPr="00FD09E4">
        <w:rPr>
          <w:rFonts w:cs="Arial"/>
        </w:rPr>
        <w:t>zajistit, aby stroje, zařízení, nářadí používané externí osobou nebyla používána v rozporu s bezpečnostními předpisy, čímž se zvyšuje riziko úrazu,</w:t>
      </w:r>
    </w:p>
    <w:p w14:paraId="380D6C6C" w14:textId="77777777" w:rsidR="00BE35F3" w:rsidRPr="00FD09E4" w:rsidRDefault="00F2424C" w:rsidP="00BE35F3">
      <w:pPr>
        <w:pStyle w:val="ListLetter-ContractCzechRadio"/>
        <w:jc w:val="both"/>
        <w:rPr>
          <w:rFonts w:cs="Arial"/>
        </w:rPr>
      </w:pPr>
      <w:r w:rsidRPr="00FD09E4">
        <w:rPr>
          <w:rFonts w:cs="Arial"/>
        </w:rPr>
        <w:t>zaměstnanci externích osob jsou povinni se podrobit zkouškám na přítomnost alkoholu či jiných návykových látek prováděnými odpovědným zaměstnancem ČRo,</w:t>
      </w:r>
    </w:p>
    <w:p w14:paraId="76053C9B" w14:textId="77777777" w:rsidR="00BE35F3" w:rsidRPr="00FD09E4" w:rsidRDefault="00F2424C" w:rsidP="00BE35F3">
      <w:pPr>
        <w:pStyle w:val="ListLetter-ContractCzechRadio"/>
        <w:jc w:val="both"/>
        <w:rPr>
          <w:rFonts w:cs="Arial"/>
        </w:rPr>
      </w:pPr>
      <w:r w:rsidRPr="00FD09E4">
        <w:rPr>
          <w:rFonts w:cs="Arial"/>
        </w:rPr>
        <w:t xml:space="preserve">v případě mimořádné události (havarijního stavu, evakuace apod.) je externí osoba povinna uposlechnout příkazu odpovědného zaměstnance ČRo, </w:t>
      </w:r>
    </w:p>
    <w:p w14:paraId="41F2EA30" w14:textId="77777777" w:rsidR="00BE35F3" w:rsidRPr="00FD09E4" w:rsidRDefault="00F2424C" w:rsidP="00BE35F3">
      <w:pPr>
        <w:pStyle w:val="ListLetter-ContractCzechRadio"/>
        <w:jc w:val="both"/>
        <w:rPr>
          <w:rFonts w:cs="Arial"/>
        </w:rPr>
      </w:pPr>
      <w:r w:rsidRPr="00FD09E4">
        <w:rPr>
          <w:rFonts w:cs="Arial"/>
        </w:rPr>
        <w:t>trvale udržovat volné a nezatarasené únikové cesty a komunikace včetně vymezených prostorů před elektrickými rozvaděči,</w:t>
      </w:r>
    </w:p>
    <w:p w14:paraId="1F0F1239" w14:textId="77777777" w:rsidR="00BE35F3" w:rsidRPr="00FD09E4" w:rsidRDefault="00F2424C" w:rsidP="00BE35F3">
      <w:pPr>
        <w:pStyle w:val="ListLetter-ContractCzechRadio"/>
        <w:jc w:val="both"/>
        <w:rPr>
          <w:rFonts w:cs="Arial"/>
        </w:rPr>
      </w:pPr>
      <w:r w:rsidRPr="00FD09E4">
        <w:rPr>
          <w:rFonts w:cs="Arial"/>
        </w:rPr>
        <w:t>zajistit, aby zaměstnanci externí osoby používali ochranné pracovní prostředky a ochranné zařízení strojů zabraňujících či snižujících nebezpečí vzniku úrazu,</w:t>
      </w:r>
    </w:p>
    <w:p w14:paraId="203AE5EE" w14:textId="77777777" w:rsidR="00BE35F3" w:rsidRPr="00FD09E4" w:rsidRDefault="00F2424C" w:rsidP="00BE35F3">
      <w:pPr>
        <w:pStyle w:val="ListLetter-ContractCzechRadio"/>
        <w:jc w:val="both"/>
        <w:rPr>
          <w:rFonts w:cs="Arial"/>
        </w:rPr>
      </w:pPr>
      <w:r w:rsidRPr="00FD09E4">
        <w:rPr>
          <w:rFonts w:cs="Arial"/>
        </w:rPr>
        <w:t>zajistit, aby činnosti prováděné externí osobou byly prováděny v souladu se zásadami BOZP a PO a všemi obecně závaznými právními předpisy platnými pro činnosti, které externí osoby provádějí,</w:t>
      </w:r>
    </w:p>
    <w:p w14:paraId="0E93B168" w14:textId="77777777" w:rsidR="00BE35F3" w:rsidRPr="00FD09E4" w:rsidRDefault="00F2424C" w:rsidP="00BE35F3">
      <w:pPr>
        <w:pStyle w:val="ListLetter-ContractCzechRadio"/>
        <w:jc w:val="both"/>
        <w:rPr>
          <w:rFonts w:cs="Arial"/>
        </w:rPr>
      </w:pPr>
      <w:r w:rsidRPr="00FD09E4">
        <w:rPr>
          <w:rFonts w:cs="Arial"/>
        </w:rPr>
        <w:t>počínat si tak, aby svým jednáním nezavdaly příčinu ke vzniku požáru, výbuchu, ohrožení života nebo škody na majetku,</w:t>
      </w:r>
    </w:p>
    <w:p w14:paraId="5309A35E" w14:textId="77777777" w:rsidR="00BE35F3" w:rsidRPr="00FD09E4" w:rsidRDefault="00F2424C" w:rsidP="00BE35F3">
      <w:pPr>
        <w:pStyle w:val="ListLetter-ContractCzechRadio"/>
        <w:jc w:val="both"/>
        <w:rPr>
          <w:rFonts w:cs="Arial"/>
        </w:rPr>
      </w:pPr>
      <w:r w:rsidRPr="00FD09E4">
        <w:rPr>
          <w:rFonts w:cs="Arial"/>
        </w:rPr>
        <w:t>dodržovat zákaz kouření v objektech ČRo s výjimkou k tomu určených prostorů,</w:t>
      </w:r>
    </w:p>
    <w:p w14:paraId="33CD3D04" w14:textId="77777777" w:rsidR="00BE35F3" w:rsidRPr="00FD09E4" w:rsidRDefault="00F2424C" w:rsidP="00BE35F3">
      <w:pPr>
        <w:pStyle w:val="ListLetter-ContractCzechRadio"/>
        <w:jc w:val="both"/>
        <w:rPr>
          <w:rFonts w:cs="Arial"/>
        </w:rPr>
      </w:pPr>
      <w:r w:rsidRPr="00FD09E4">
        <w:rPr>
          <w:rFonts w:cs="Arial"/>
        </w:rPr>
        <w:t>dbát na to, aby všechny věcné prostředky PO a požárně bezpečnostní zařízení byly neporušené, nepoškozené a byly udržovány vždy v provozuschopném stavu a přístupné a v případě jejich poškození či ztráty nahlásit tuto skutečnost odpovědnému zaměstnanci,</w:t>
      </w:r>
    </w:p>
    <w:p w14:paraId="63AAA38F" w14:textId="77777777" w:rsidR="00BE35F3" w:rsidRPr="00FD09E4" w:rsidRDefault="00F2424C" w:rsidP="00BE35F3">
      <w:pPr>
        <w:pStyle w:val="ListLetter-ContractCzechRadio"/>
        <w:jc w:val="both"/>
        <w:rPr>
          <w:rFonts w:cs="Arial"/>
        </w:rPr>
      </w:pPr>
      <w:r w:rsidRPr="00FD09E4">
        <w:rPr>
          <w:rFonts w:cs="Arial"/>
        </w:rPr>
        <w:t>zajistit evidenci pracovních úrazů a neprodleně maximálně do 24 hodin od vzniku pracovního úrazu informovat o okolnostech, příčinách a následcích pracovního úrazu odpovědného zaměstnance ČRo a společně přijmout opatření proti opakování pracovních úrazů,</w:t>
      </w:r>
    </w:p>
    <w:p w14:paraId="24518E60" w14:textId="77777777" w:rsidR="00BE35F3" w:rsidRPr="00FD09E4" w:rsidRDefault="00F2424C" w:rsidP="00BE35F3">
      <w:pPr>
        <w:pStyle w:val="Heading-Number-ContractCzechRadio"/>
        <w:rPr>
          <w:rFonts w:cs="Arial"/>
          <w:color w:val="auto"/>
        </w:rPr>
      </w:pPr>
      <w:r w:rsidRPr="00FD09E4">
        <w:rPr>
          <w:rFonts w:cs="Arial"/>
          <w:color w:val="auto"/>
        </w:rPr>
        <w:t>Povinnosti externích osob v oblasti ŽP</w:t>
      </w:r>
    </w:p>
    <w:p w14:paraId="67CFC227" w14:textId="77777777" w:rsidR="00BE35F3" w:rsidRPr="00FD09E4" w:rsidRDefault="00F2424C" w:rsidP="00BE35F3">
      <w:pPr>
        <w:pStyle w:val="ListNumber-ContractCzechRadio"/>
        <w:jc w:val="both"/>
        <w:rPr>
          <w:rFonts w:cs="Arial"/>
        </w:rPr>
      </w:pPr>
      <w:r w:rsidRPr="00FD09E4">
        <w:rPr>
          <w:rFonts w:cs="Arial"/>
        </w:rPr>
        <w:t xml:space="preserve">Externí osoby jsou povinny dodržovat veškerá ustanovení obecně závazných právních předpisů v oblasti ochrany ŽP a zejména z. č. 185/2001 Sb., o odpadech. Případné sankce uložené orgány státní správy spojené s porušením legislativy ze strany externí osoby, ponese externí osoba. </w:t>
      </w:r>
    </w:p>
    <w:p w14:paraId="285844BC" w14:textId="77777777" w:rsidR="00BE35F3" w:rsidRPr="00FD09E4" w:rsidRDefault="00F2424C" w:rsidP="00BE35F3">
      <w:pPr>
        <w:pStyle w:val="ListNumber-ContractCzechRadio"/>
        <w:jc w:val="both"/>
        <w:rPr>
          <w:rFonts w:cs="Arial"/>
        </w:rPr>
      </w:pPr>
      <w:r w:rsidRPr="00FD09E4">
        <w:rPr>
          <w:rFonts w:cs="Arial"/>
        </w:rPr>
        <w:t>Externí osoby jsou zejména povinny:</w:t>
      </w:r>
    </w:p>
    <w:p w14:paraId="5D51AFB8" w14:textId="77777777" w:rsidR="00BE35F3" w:rsidRPr="00FD09E4" w:rsidRDefault="00F2424C" w:rsidP="00BE35F3">
      <w:pPr>
        <w:pStyle w:val="ListLetter-ContractCzechRadio"/>
        <w:jc w:val="both"/>
        <w:rPr>
          <w:rFonts w:cs="Arial"/>
        </w:rPr>
      </w:pPr>
      <w:r w:rsidRPr="00FD09E4">
        <w:rPr>
          <w:rFonts w:cs="Arial"/>
        </w:rPr>
        <w:t>nakládat s odpady, které vznikly v důsledku jejich činnosti v souladu s právními předpisy,</w:t>
      </w:r>
    </w:p>
    <w:p w14:paraId="21CF145D" w14:textId="77777777" w:rsidR="00BE35F3" w:rsidRPr="00FD09E4" w:rsidRDefault="00F2424C" w:rsidP="00BE35F3">
      <w:pPr>
        <w:pStyle w:val="ListLetter-ContractCzechRadio"/>
        <w:jc w:val="both"/>
        <w:rPr>
          <w:rFonts w:cs="Arial"/>
        </w:rPr>
      </w:pPr>
      <w:r w:rsidRPr="00FD09E4">
        <w:rPr>
          <w:rFonts w:cs="Arial"/>
        </w:rPr>
        <w:t xml:space="preserve">nakládat při svých činnostech s chemickými látkami a přípravky v souladu s platnými právními předpisy a v případě manipulace s rizikovou látkou, která by mohla ohrozit zdraví osob či majetek, to oznámit odpovědnému zaměstnanci ČRo, </w:t>
      </w:r>
    </w:p>
    <w:p w14:paraId="204D0A8E" w14:textId="77777777" w:rsidR="00BE35F3" w:rsidRPr="00FD09E4" w:rsidRDefault="00F2424C" w:rsidP="00BE35F3">
      <w:pPr>
        <w:pStyle w:val="ListLetter-ContractCzechRadio"/>
        <w:jc w:val="both"/>
        <w:rPr>
          <w:rFonts w:cs="Arial"/>
        </w:rPr>
      </w:pPr>
      <w:r w:rsidRPr="00FD09E4">
        <w:rPr>
          <w:rFonts w:cs="Arial"/>
        </w:rPr>
        <w:t>neznečišťovat komunikace a nepoškozovat zeleň,</w:t>
      </w:r>
    </w:p>
    <w:p w14:paraId="469AAA19" w14:textId="77777777" w:rsidR="00BE35F3" w:rsidRPr="00FD09E4" w:rsidRDefault="00F2424C" w:rsidP="00BE35F3">
      <w:pPr>
        <w:pStyle w:val="ListLetter-ContractCzechRadio"/>
        <w:jc w:val="both"/>
        <w:rPr>
          <w:rFonts w:cs="Arial"/>
        </w:rPr>
      </w:pPr>
      <w:r w:rsidRPr="00FD09E4">
        <w:rPr>
          <w:rFonts w:cs="Arial"/>
        </w:rPr>
        <w:t>zajistit likvidaci obalů dle platných právních předpisů.</w:t>
      </w:r>
    </w:p>
    <w:p w14:paraId="367C69FC" w14:textId="77777777" w:rsidR="00BE35F3" w:rsidRPr="00FD09E4" w:rsidRDefault="00F2424C" w:rsidP="00BE35F3">
      <w:pPr>
        <w:pStyle w:val="ListNumber-ContractCzechRadio"/>
        <w:jc w:val="both"/>
        <w:rPr>
          <w:rFonts w:cs="Arial"/>
        </w:rPr>
      </w:pPr>
      <w:r w:rsidRPr="00FD09E4">
        <w:rPr>
          <w:rFonts w:cs="Arial"/>
        </w:rPr>
        <w:t xml:space="preserve">Externí osoby jsou povinny na předaném místě výkonu jejich činnosti na vlastní náklady udržovat pořádek a čistotu, jakož i průběžně na vlastní náklady odstraňovat odpady a nečistoty vzniklé v důsledku jejich činnosti. </w:t>
      </w:r>
    </w:p>
    <w:p w14:paraId="5DFAA769" w14:textId="77777777" w:rsidR="00BE35F3" w:rsidRPr="00FD09E4" w:rsidRDefault="00F2424C" w:rsidP="00BE35F3">
      <w:pPr>
        <w:pStyle w:val="ListNumber-ContractCzechRadio"/>
        <w:jc w:val="both"/>
        <w:rPr>
          <w:rFonts w:cs="Arial"/>
        </w:rPr>
      </w:pPr>
      <w:r w:rsidRPr="00FD09E4">
        <w:rPr>
          <w:rFonts w:cs="Arial"/>
        </w:rPr>
        <w:t xml:space="preserve">Externí osoba je povinna vyklidit a uklidit místo provádění prací nejpozději v den stanovený ve smlouvě a není-li tento den ve smlouvě stanoven tak v den, kdy bylo dílo či práce předány. Neučiní-li tak externí osoba, je ČRo oprávněn místo provádění prací vyklidit sám na náklady externí osoby. </w:t>
      </w:r>
    </w:p>
    <w:p w14:paraId="73F55031" w14:textId="77777777" w:rsidR="00BE35F3" w:rsidRPr="00FD09E4" w:rsidRDefault="00F2424C" w:rsidP="00BE35F3">
      <w:pPr>
        <w:pStyle w:val="Heading-Number-ContractCzechRadio"/>
        <w:rPr>
          <w:rFonts w:cs="Arial"/>
          <w:color w:val="auto"/>
        </w:rPr>
      </w:pPr>
      <w:r w:rsidRPr="00FD09E4">
        <w:rPr>
          <w:rFonts w:cs="Arial"/>
          <w:color w:val="auto"/>
        </w:rPr>
        <w:t>Ostatní ustanovení</w:t>
      </w:r>
    </w:p>
    <w:p w14:paraId="25125AF8" w14:textId="77777777" w:rsidR="00BE35F3" w:rsidRPr="00FD09E4" w:rsidRDefault="00F2424C" w:rsidP="00BE35F3">
      <w:pPr>
        <w:pStyle w:val="ListNumber-ContractCzechRadio"/>
        <w:jc w:val="both"/>
        <w:rPr>
          <w:rFonts w:cs="Arial"/>
        </w:rPr>
      </w:pPr>
      <w:r w:rsidRPr="00FD09E4">
        <w:rPr>
          <w:rFonts w:cs="Arial"/>
        </w:rPr>
        <w:t xml:space="preserve">Fotografování a natáčení je v objektech ČRo zakázáno, ledaže s tím vyslovil souhlas generální ředitel, nebo jeho pověřený zástupce. </w:t>
      </w:r>
    </w:p>
    <w:p w14:paraId="4C38969D" w14:textId="77777777" w:rsidR="00BE35F3" w:rsidRPr="00FD09E4" w:rsidRDefault="00BE35F3" w:rsidP="00BE35F3">
      <w:pPr>
        <w:tabs>
          <w:tab w:val="clear" w:pos="312"/>
          <w:tab w:val="clear" w:pos="624"/>
          <w:tab w:val="left" w:pos="708"/>
        </w:tabs>
        <w:spacing w:line="240" w:lineRule="auto"/>
        <w:rPr>
          <w:rFonts w:cs="Arial"/>
          <w:szCs w:val="20"/>
        </w:rPr>
      </w:pPr>
    </w:p>
    <w:p w14:paraId="31F6D98E" w14:textId="77777777" w:rsidR="00BE35F3" w:rsidRPr="00FD09E4" w:rsidRDefault="00BE35F3" w:rsidP="00BE35F3">
      <w:pPr>
        <w:tabs>
          <w:tab w:val="clear" w:pos="312"/>
          <w:tab w:val="clear" w:pos="624"/>
          <w:tab w:val="left" w:pos="708"/>
        </w:tabs>
        <w:spacing w:line="240" w:lineRule="auto"/>
        <w:rPr>
          <w:rFonts w:cs="Arial"/>
          <w:szCs w:val="20"/>
        </w:rPr>
      </w:pPr>
    </w:p>
    <w:p w14:paraId="6604F23A" w14:textId="77777777" w:rsidR="00BE35F3" w:rsidRPr="00FD09E4" w:rsidRDefault="00BE35F3" w:rsidP="00BE35F3">
      <w:pPr>
        <w:spacing w:line="240" w:lineRule="auto"/>
        <w:jc w:val="center"/>
        <w:rPr>
          <w:rFonts w:cs="Arial"/>
          <w:b/>
          <w:caps/>
          <w:sz w:val="24"/>
          <w:szCs w:val="24"/>
        </w:rPr>
      </w:pPr>
    </w:p>
    <w:p w14:paraId="66CD8C82" w14:textId="77777777" w:rsidR="00BE35F3" w:rsidRPr="00FD09E4" w:rsidRDefault="00BE35F3" w:rsidP="00BE35F3">
      <w:pPr>
        <w:spacing w:line="240" w:lineRule="auto"/>
        <w:jc w:val="center"/>
        <w:rPr>
          <w:rFonts w:cs="Arial"/>
          <w:b/>
          <w:caps/>
          <w:sz w:val="24"/>
          <w:szCs w:val="24"/>
        </w:rPr>
      </w:pPr>
    </w:p>
    <w:p w14:paraId="76945793" w14:textId="77777777" w:rsidR="00BE35F3" w:rsidRPr="00FD09E4" w:rsidRDefault="00BE35F3" w:rsidP="00BE35F3">
      <w:pPr>
        <w:spacing w:line="240" w:lineRule="auto"/>
        <w:jc w:val="center"/>
        <w:rPr>
          <w:rFonts w:cs="Arial"/>
          <w:b/>
          <w:caps/>
          <w:sz w:val="24"/>
          <w:szCs w:val="24"/>
        </w:rPr>
      </w:pPr>
    </w:p>
    <w:p w14:paraId="33F0A860" w14:textId="77777777" w:rsidR="00BE35F3" w:rsidRPr="00FD09E4" w:rsidRDefault="00BE35F3" w:rsidP="00BE35F3">
      <w:pPr>
        <w:spacing w:line="240" w:lineRule="auto"/>
        <w:jc w:val="center"/>
        <w:rPr>
          <w:rFonts w:cs="Arial"/>
          <w:b/>
          <w:caps/>
          <w:sz w:val="24"/>
          <w:szCs w:val="24"/>
        </w:rPr>
      </w:pPr>
    </w:p>
    <w:p w14:paraId="32783C06" w14:textId="77777777" w:rsidR="00BE35F3" w:rsidRPr="00FD09E4" w:rsidRDefault="00BE35F3" w:rsidP="00BE35F3">
      <w:pPr>
        <w:spacing w:line="240" w:lineRule="auto"/>
        <w:jc w:val="center"/>
        <w:rPr>
          <w:rFonts w:cs="Arial"/>
          <w:b/>
          <w:caps/>
          <w:sz w:val="24"/>
          <w:szCs w:val="24"/>
        </w:rPr>
      </w:pPr>
    </w:p>
    <w:p w14:paraId="49A38127" w14:textId="77777777" w:rsidR="00BE35F3" w:rsidRPr="00FD09E4" w:rsidRDefault="00BE35F3" w:rsidP="00BE35F3">
      <w:pPr>
        <w:spacing w:line="240" w:lineRule="auto"/>
        <w:jc w:val="center"/>
        <w:rPr>
          <w:rFonts w:cs="Arial"/>
          <w:b/>
          <w:caps/>
          <w:sz w:val="24"/>
          <w:szCs w:val="24"/>
        </w:rPr>
      </w:pPr>
    </w:p>
    <w:p w14:paraId="209EA03E" w14:textId="77777777" w:rsidR="00BE35F3" w:rsidRPr="00FD09E4" w:rsidRDefault="00BE35F3" w:rsidP="00BE35F3">
      <w:pPr>
        <w:pStyle w:val="SubjectSpecification-ContractCzechRadio"/>
        <w:rPr>
          <w:rFonts w:cs="Arial"/>
          <w:color w:val="auto"/>
        </w:rPr>
      </w:pPr>
    </w:p>
    <w:p w14:paraId="007633A8" w14:textId="77777777" w:rsidR="00BE35F3" w:rsidRPr="00FD09E4" w:rsidRDefault="00BE35F3" w:rsidP="00BE35F3">
      <w:pPr>
        <w:rPr>
          <w:rFonts w:cs="Arial"/>
        </w:rPr>
      </w:pPr>
    </w:p>
    <w:p w14:paraId="51A8724C" w14:textId="77777777" w:rsidR="00BE35F3" w:rsidRPr="00FD09E4" w:rsidRDefault="00BE35F3" w:rsidP="00BE35F3">
      <w:pPr>
        <w:pStyle w:val="ListNumber-ContractCzechRadio"/>
        <w:numPr>
          <w:ilvl w:val="0"/>
          <w:numId w:val="0"/>
        </w:numPr>
        <w:rPr>
          <w:rFonts w:cs="Arial"/>
        </w:rPr>
      </w:pPr>
    </w:p>
    <w:sectPr w:rsidR="00BE35F3" w:rsidRPr="00FD09E4" w:rsidSect="0023258C">
      <w:headerReference w:type="default" r:id="rId11"/>
      <w:footerReference w:type="default" r:id="rId12"/>
      <w:headerReference w:type="first" r:id="rId13"/>
      <w:footerReference w:type="first" r:id="rId14"/>
      <w:type w:val="continuous"/>
      <w:pgSz w:w="11906" w:h="16838" w:code="9"/>
      <w:pgMar w:top="1389" w:right="1616" w:bottom="1418" w:left="1616" w:header="822" w:footer="87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69B77C" w14:textId="77777777" w:rsidR="00217CC2" w:rsidRDefault="00217CC2">
      <w:pPr>
        <w:spacing w:line="240" w:lineRule="auto"/>
      </w:pPr>
      <w:r>
        <w:separator/>
      </w:r>
    </w:p>
  </w:endnote>
  <w:endnote w:type="continuationSeparator" w:id="0">
    <w:p w14:paraId="5A010709" w14:textId="77777777" w:rsidR="00217CC2" w:rsidRDefault="00217C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9EAB21" w14:textId="77777777" w:rsidR="00BE6222" w:rsidRDefault="00F2424C">
    <w:pPr>
      <w:pStyle w:val="Zpat"/>
    </w:pPr>
    <w:r>
      <w:rPr>
        <w:noProof/>
        <w:lang w:eastAsia="cs-CZ"/>
      </w:rPr>
      <mc:AlternateContent>
        <mc:Choice Requires="wps">
          <w:drawing>
            <wp:anchor distT="0" distB="0" distL="114300" distR="114300" simplePos="0" relativeHeight="251655680" behindDoc="0" locked="0" layoutInCell="1" allowOverlap="1" wp14:anchorId="1C8F6117" wp14:editId="438C79D6">
              <wp:simplePos x="0" y="0"/>
              <wp:positionH relativeFrom="page">
                <wp:posOffset>5904865</wp:posOffset>
              </wp:positionH>
              <wp:positionV relativeFrom="page">
                <wp:posOffset>9980295</wp:posOffset>
              </wp:positionV>
              <wp:extent cx="629920" cy="151130"/>
              <wp:effectExtent l="0" t="0" r="0" b="1270"/>
              <wp:wrapNone/>
              <wp:docPr id="1" name="Text Box 1"/>
              <wp:cNvGraphicFramePr/>
              <a:graphic xmlns:a="http://schemas.openxmlformats.org/drawingml/2006/main">
                <a:graphicData uri="http://schemas.microsoft.com/office/word/2010/wordprocessingShape">
                  <wps:wsp>
                    <wps:cNvSpPr txBox="1"/>
                    <wps:spPr>
                      <a:xfrm>
                        <a:off x="0" y="0"/>
                        <a:ext cx="629920" cy="151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088CF8" w14:textId="4BDB55BD" w:rsidR="00BE6222" w:rsidRPr="00727BE2" w:rsidRDefault="00217CC2" w:rsidP="00727BE2">
                          <w:pPr>
                            <w:jc w:val="right"/>
                            <w:rPr>
                              <w:rStyle w:val="slostrnky"/>
                            </w:rPr>
                          </w:pPr>
                          <w:sdt>
                            <w:sdtPr>
                              <w:rPr>
                                <w:rStyle w:val="slostrnky"/>
                              </w:rPr>
                              <w:id w:val="-752661779"/>
                              <w:docPartObj>
                                <w:docPartGallery w:val="Page Numbers (Bottom of Page)"/>
                                <w:docPartUnique/>
                              </w:docPartObj>
                            </w:sdtPr>
                            <w:sdtEndPr>
                              <w:rPr>
                                <w:rStyle w:val="slostrnky"/>
                              </w:rPr>
                            </w:sdtEndPr>
                            <w:sdtContent>
                              <w:r w:rsidR="00F2424C" w:rsidRPr="00727BE2">
                                <w:rPr>
                                  <w:rStyle w:val="slostrnky"/>
                                </w:rPr>
                                <w:fldChar w:fldCharType="begin"/>
                              </w:r>
                              <w:r w:rsidR="00F2424C" w:rsidRPr="00727BE2">
                                <w:rPr>
                                  <w:rStyle w:val="slostrnky"/>
                                </w:rPr>
                                <w:instrText xml:space="preserve"> PAGE   \* MERGEFORMAT </w:instrText>
                              </w:r>
                              <w:r w:rsidR="00F2424C" w:rsidRPr="00727BE2">
                                <w:rPr>
                                  <w:rStyle w:val="slostrnky"/>
                                </w:rPr>
                                <w:fldChar w:fldCharType="separate"/>
                              </w:r>
                              <w:r w:rsidR="00687359">
                                <w:rPr>
                                  <w:rStyle w:val="slostrnky"/>
                                  <w:noProof/>
                                </w:rPr>
                                <w:t>11</w:t>
                              </w:r>
                              <w:r w:rsidR="00F2424C" w:rsidRPr="00727BE2">
                                <w:rPr>
                                  <w:rStyle w:val="slostrnky"/>
                                </w:rPr>
                                <w:fldChar w:fldCharType="end"/>
                              </w:r>
                              <w:r w:rsidR="00F2424C" w:rsidRPr="00727BE2">
                                <w:rPr>
                                  <w:rStyle w:val="slostrnky"/>
                                </w:rPr>
                                <w:t xml:space="preserve"> / </w:t>
                              </w:r>
                              <w:r w:rsidR="00F2424C">
                                <w:rPr>
                                  <w:rStyle w:val="slostrnky"/>
                                  <w:noProof/>
                                </w:rPr>
                                <w:fldChar w:fldCharType="begin"/>
                              </w:r>
                              <w:r w:rsidR="00F2424C">
                                <w:rPr>
                                  <w:rStyle w:val="slostrnky"/>
                                  <w:noProof/>
                                </w:rPr>
                                <w:instrText xml:space="preserve"> NUMPAGES   \* MERGEFORMAT </w:instrText>
                              </w:r>
                              <w:r w:rsidR="00F2424C">
                                <w:rPr>
                                  <w:rStyle w:val="slostrnky"/>
                                  <w:noProof/>
                                </w:rPr>
                                <w:fldChar w:fldCharType="separate"/>
                              </w:r>
                              <w:bookmarkStart w:id="0" w:name="_GoBack"/>
                              <w:ins w:id="1" w:author="Kramář Jiří" w:date="2024-08-20T13:13:00Z">
                                <w:r w:rsidR="00687359">
                                  <w:rPr>
                                    <w:rStyle w:val="slostrnky"/>
                                    <w:noProof/>
                                  </w:rPr>
                                  <w:t>12</w:t>
                                </w:r>
                              </w:ins>
                              <w:bookmarkEnd w:id="0"/>
                              <w:del w:id="2" w:author="Kramář Jiří" w:date="2024-08-20T13:12:00Z">
                                <w:r w:rsidR="008B5253" w:rsidDel="00687359">
                                  <w:rPr>
                                    <w:rStyle w:val="slostrnky"/>
                                    <w:noProof/>
                                  </w:rPr>
                                  <w:delText>12</w:delText>
                                </w:r>
                              </w:del>
                              <w:r w:rsidR="00F2424C">
                                <w:rPr>
                                  <w:rStyle w:val="slostrnky"/>
                                  <w:noProof/>
                                </w:rPr>
                                <w:fldChar w:fldCharType="end"/>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C8F6117" id="_x0000_t202" coordsize="21600,21600" o:spt="202" path="m,l,21600r21600,l21600,xe">
              <v:stroke joinstyle="miter"/>
              <v:path gradientshapeok="t" o:connecttype="rect"/>
            </v:shapetype>
            <v:shape id="Text Box 1" o:spid="_x0000_s1031" type="#_x0000_t202" style="position:absolute;margin-left:464.95pt;margin-top:785.85pt;width:49.6pt;height:1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" filled="f" stroked="f" strokeweight=".5pt">
              <v:textbox inset="0,0,0,0">
                <w:txbxContent>
                  <w:p w14:paraId="3F088CF8" w14:textId="4BDB55BD" w:rsidR="00BE6222" w:rsidRPr="00727BE2" w:rsidRDefault="00217CC2" w:rsidP="00727BE2">
                    <w:pPr>
                      <w:jc w:val="right"/>
                      <w:rPr>
                        <w:rStyle w:val="slostrnky"/>
                      </w:rPr>
                    </w:pPr>
                    <w:sdt>
                      <w:sdtPr>
                        <w:rPr>
                          <w:rStyle w:val="slostrnky"/>
                        </w:rPr>
                        <w:id w:val="-752661779"/>
                        <w:docPartObj>
                          <w:docPartGallery w:val="Page Numbers (Bottom of Page)"/>
                          <w:docPartUnique/>
                        </w:docPartObj>
                      </w:sdtPr>
                      <w:sdtEndPr>
                        <w:rPr>
                          <w:rStyle w:val="slostrnky"/>
                        </w:rPr>
                      </w:sdtEndPr>
                      <w:sdtContent>
                        <w:r w:rsidR="00F2424C" w:rsidRPr="00727BE2">
                          <w:rPr>
                            <w:rStyle w:val="slostrnky"/>
                          </w:rPr>
                          <w:fldChar w:fldCharType="begin"/>
                        </w:r>
                        <w:r w:rsidR="00F2424C" w:rsidRPr="00727BE2">
                          <w:rPr>
                            <w:rStyle w:val="slostrnky"/>
                          </w:rPr>
                          <w:instrText xml:space="preserve"> PAGE   \* MERGEFORMAT </w:instrText>
                        </w:r>
                        <w:r w:rsidR="00F2424C" w:rsidRPr="00727BE2">
                          <w:rPr>
                            <w:rStyle w:val="slostrnky"/>
                          </w:rPr>
                          <w:fldChar w:fldCharType="separate"/>
                        </w:r>
                        <w:r w:rsidR="00687359">
                          <w:rPr>
                            <w:rStyle w:val="slostrnky"/>
                            <w:noProof/>
                          </w:rPr>
                          <w:t>11</w:t>
                        </w:r>
                        <w:r w:rsidR="00F2424C" w:rsidRPr="00727BE2">
                          <w:rPr>
                            <w:rStyle w:val="slostrnky"/>
                          </w:rPr>
                          <w:fldChar w:fldCharType="end"/>
                        </w:r>
                        <w:r w:rsidR="00F2424C" w:rsidRPr="00727BE2">
                          <w:rPr>
                            <w:rStyle w:val="slostrnky"/>
                          </w:rPr>
                          <w:t xml:space="preserve"> / </w:t>
                        </w:r>
                        <w:r w:rsidR="00F2424C">
                          <w:rPr>
                            <w:rStyle w:val="slostrnky"/>
                            <w:noProof/>
                          </w:rPr>
                          <w:fldChar w:fldCharType="begin"/>
                        </w:r>
                        <w:r w:rsidR="00F2424C">
                          <w:rPr>
                            <w:rStyle w:val="slostrnky"/>
                            <w:noProof/>
                          </w:rPr>
                          <w:instrText xml:space="preserve"> NUMPAGES   \* MERGEFORMAT </w:instrText>
                        </w:r>
                        <w:r w:rsidR="00F2424C">
                          <w:rPr>
                            <w:rStyle w:val="slostrnky"/>
                            <w:noProof/>
                          </w:rPr>
                          <w:fldChar w:fldCharType="separate"/>
                        </w:r>
                        <w:bookmarkStart w:id="3" w:name="_GoBack"/>
                        <w:ins w:id="4" w:author="Kramář Jiří" w:date="2024-08-20T13:13:00Z">
                          <w:r w:rsidR="00687359">
                            <w:rPr>
                              <w:rStyle w:val="slostrnky"/>
                              <w:noProof/>
                            </w:rPr>
                            <w:t>12</w:t>
                          </w:r>
                        </w:ins>
                        <w:bookmarkEnd w:id="3"/>
                        <w:del w:id="5" w:author="Kramář Jiří" w:date="2024-08-20T13:12:00Z">
                          <w:r w:rsidR="008B5253" w:rsidDel="00687359">
                            <w:rPr>
                              <w:rStyle w:val="slostrnky"/>
                              <w:noProof/>
                            </w:rPr>
                            <w:delText>12</w:delText>
                          </w:r>
                        </w:del>
                        <w:r w:rsidR="00F2424C">
                          <w:rPr>
                            <w:rStyle w:val="slostrnky"/>
                            <w:noProof/>
                          </w:rPr>
                          <w:fldChar w:fldCharType="end"/>
                        </w:r>
                      </w:sdtContent>
                    </w:sdt>
                  </w:p>
                </w:txbxContent>
              </v:textbox>
              <w10:wrap anchorx="page" anchory="page"/>
            </v:shape>
          </w:pict>
        </mc:Fallback>
      </mc:AlternateContent>
    </w:r>
    <w: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D0857" w14:textId="77777777" w:rsidR="00BE6222" w:rsidRPr="00B5596D" w:rsidRDefault="00F2424C" w:rsidP="00B5596D">
    <w:pPr>
      <w:pStyle w:val="Zpat"/>
    </w:pPr>
    <w:r>
      <w:rPr>
        <w:noProof/>
        <w:lang w:eastAsia="cs-CZ"/>
      </w:rPr>
      <mc:AlternateContent>
        <mc:Choice Requires="wps">
          <w:drawing>
            <wp:anchor distT="0" distB="0" distL="114300" distR="114300" simplePos="0" relativeHeight="251658752" behindDoc="0" locked="0" layoutInCell="1" allowOverlap="1" wp14:anchorId="13501C7A" wp14:editId="03612E8B">
              <wp:simplePos x="0" y="0"/>
              <wp:positionH relativeFrom="page">
                <wp:posOffset>5904865</wp:posOffset>
              </wp:positionH>
              <wp:positionV relativeFrom="page">
                <wp:posOffset>9980295</wp:posOffset>
              </wp:positionV>
              <wp:extent cx="629920" cy="151130"/>
              <wp:effectExtent l="0" t="0" r="0" b="1270"/>
              <wp:wrapNone/>
              <wp:docPr id="5" name="Text Box 5"/>
              <wp:cNvGraphicFramePr/>
              <a:graphic xmlns:a="http://schemas.openxmlformats.org/drawingml/2006/main">
                <a:graphicData uri="http://schemas.microsoft.com/office/word/2010/wordprocessingShape">
                  <wps:wsp>
                    <wps:cNvSpPr txBox="1"/>
                    <wps:spPr>
                      <a:xfrm>
                        <a:off x="0" y="0"/>
                        <a:ext cx="629920" cy="151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7DBBC4" w14:textId="31A02225" w:rsidR="00BE6222" w:rsidRPr="00727BE2" w:rsidRDefault="00217CC2" w:rsidP="00B5596D">
                          <w:pPr>
                            <w:jc w:val="right"/>
                            <w:rPr>
                              <w:rStyle w:val="slostrnky"/>
                            </w:rPr>
                          </w:pPr>
                          <w:sdt>
                            <w:sdtPr>
                              <w:rPr>
                                <w:rStyle w:val="slostrnky"/>
                              </w:rPr>
                              <w:id w:val="-1604568040"/>
                              <w:docPartObj>
                                <w:docPartGallery w:val="Page Numbers (Bottom of Page)"/>
                                <w:docPartUnique/>
                              </w:docPartObj>
                            </w:sdtPr>
                            <w:sdtEndPr>
                              <w:rPr>
                                <w:rStyle w:val="slostrnky"/>
                              </w:rPr>
                            </w:sdtEndPr>
                            <w:sdtContent>
                              <w:r w:rsidR="00F2424C" w:rsidRPr="00727BE2">
                                <w:rPr>
                                  <w:rStyle w:val="slostrnky"/>
                                </w:rPr>
                                <w:fldChar w:fldCharType="begin"/>
                              </w:r>
                              <w:r w:rsidR="00F2424C" w:rsidRPr="00727BE2">
                                <w:rPr>
                                  <w:rStyle w:val="slostrnky"/>
                                </w:rPr>
                                <w:instrText xml:space="preserve"> PAGE   \* MERGEFORMAT </w:instrText>
                              </w:r>
                              <w:r w:rsidR="00F2424C" w:rsidRPr="00727BE2">
                                <w:rPr>
                                  <w:rStyle w:val="slostrnky"/>
                                </w:rPr>
                                <w:fldChar w:fldCharType="separate"/>
                              </w:r>
                              <w:r>
                                <w:rPr>
                                  <w:rStyle w:val="slostrnky"/>
                                  <w:noProof/>
                                </w:rPr>
                                <w:t>1</w:t>
                              </w:r>
                              <w:r w:rsidR="00F2424C" w:rsidRPr="00727BE2">
                                <w:rPr>
                                  <w:rStyle w:val="slostrnky"/>
                                </w:rPr>
                                <w:fldChar w:fldCharType="end"/>
                              </w:r>
                              <w:r w:rsidR="00F2424C" w:rsidRPr="00727BE2">
                                <w:rPr>
                                  <w:rStyle w:val="slostrnky"/>
                                </w:rPr>
                                <w:t xml:space="preserve"> / </w:t>
                              </w:r>
                              <w:r w:rsidR="00F2424C">
                                <w:rPr>
                                  <w:rStyle w:val="slostrnky"/>
                                  <w:noProof/>
                                </w:rPr>
                                <w:fldChar w:fldCharType="begin"/>
                              </w:r>
                              <w:r w:rsidR="00F2424C">
                                <w:rPr>
                                  <w:rStyle w:val="slostrnky"/>
                                  <w:noProof/>
                                </w:rPr>
                                <w:instrText xml:space="preserve"> NUMPAGES   \* MERGEFORMAT </w:instrText>
                              </w:r>
                              <w:r w:rsidR="00F2424C">
                                <w:rPr>
                                  <w:rStyle w:val="slostrnky"/>
                                  <w:noProof/>
                                </w:rPr>
                                <w:fldChar w:fldCharType="separate"/>
                              </w:r>
                              <w:ins w:id="6" w:author="Kramář Jiří" w:date="2024-08-20T13:13:00Z">
                                <w:r>
                                  <w:rPr>
                                    <w:rStyle w:val="slostrnky"/>
                                    <w:noProof/>
                                  </w:rPr>
                                  <w:t>1</w:t>
                                </w:r>
                              </w:ins>
                              <w:del w:id="7" w:author="Kramář Jiří" w:date="2024-08-20T13:12:00Z">
                                <w:r w:rsidR="008B5253" w:rsidDel="00687359">
                                  <w:rPr>
                                    <w:rStyle w:val="slostrnky"/>
                                    <w:noProof/>
                                  </w:rPr>
                                  <w:delText>12</w:delText>
                                </w:r>
                              </w:del>
                              <w:r w:rsidR="00F2424C">
                                <w:rPr>
                                  <w:rStyle w:val="slostrnky"/>
                                  <w:noProof/>
                                </w:rPr>
                                <w:fldChar w:fldCharType="end"/>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13501C7A" id="_x0000_t202" coordsize="21600,21600" o:spt="202" path="m,l,21600r21600,l21600,xe">
              <v:stroke joinstyle="miter"/>
              <v:path gradientshapeok="t" o:connecttype="rect"/>
            </v:shapetype>
            <v:shape id="Text Box 5" o:spid="_x0000_s1033" type="#_x0000_t202" style="position:absolute;margin-left:464.95pt;margin-top:785.85pt;width:49.6pt;height:1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" filled="f" stroked="f" strokeweight=".5pt">
              <v:textbox inset="0,0,0,0">
                <w:txbxContent>
                  <w:p w14:paraId="4F7DBBC4" w14:textId="31A02225" w:rsidR="00BE6222" w:rsidRPr="00727BE2" w:rsidRDefault="00217CC2" w:rsidP="00B5596D">
                    <w:pPr>
                      <w:jc w:val="right"/>
                      <w:rPr>
                        <w:rStyle w:val="slostrnky"/>
                      </w:rPr>
                    </w:pPr>
                    <w:sdt>
                      <w:sdtPr>
                        <w:rPr>
                          <w:rStyle w:val="slostrnky"/>
                        </w:rPr>
                        <w:id w:val="-1604568040"/>
                        <w:docPartObj>
                          <w:docPartGallery w:val="Page Numbers (Bottom of Page)"/>
                          <w:docPartUnique/>
                        </w:docPartObj>
                      </w:sdtPr>
                      <w:sdtEndPr>
                        <w:rPr>
                          <w:rStyle w:val="slostrnky"/>
                        </w:rPr>
                      </w:sdtEndPr>
                      <w:sdtContent>
                        <w:r w:rsidR="00F2424C" w:rsidRPr="00727BE2">
                          <w:rPr>
                            <w:rStyle w:val="slostrnky"/>
                          </w:rPr>
                          <w:fldChar w:fldCharType="begin"/>
                        </w:r>
                        <w:r w:rsidR="00F2424C" w:rsidRPr="00727BE2">
                          <w:rPr>
                            <w:rStyle w:val="slostrnky"/>
                          </w:rPr>
                          <w:instrText xml:space="preserve"> PAGE   \* MERGEFORMAT </w:instrText>
                        </w:r>
                        <w:r w:rsidR="00F2424C" w:rsidRPr="00727BE2">
                          <w:rPr>
                            <w:rStyle w:val="slostrnky"/>
                          </w:rPr>
                          <w:fldChar w:fldCharType="separate"/>
                        </w:r>
                        <w:r>
                          <w:rPr>
                            <w:rStyle w:val="slostrnky"/>
                            <w:noProof/>
                          </w:rPr>
                          <w:t>1</w:t>
                        </w:r>
                        <w:r w:rsidR="00F2424C" w:rsidRPr="00727BE2">
                          <w:rPr>
                            <w:rStyle w:val="slostrnky"/>
                          </w:rPr>
                          <w:fldChar w:fldCharType="end"/>
                        </w:r>
                        <w:r w:rsidR="00F2424C" w:rsidRPr="00727BE2">
                          <w:rPr>
                            <w:rStyle w:val="slostrnky"/>
                          </w:rPr>
                          <w:t xml:space="preserve"> / </w:t>
                        </w:r>
                        <w:r w:rsidR="00F2424C">
                          <w:rPr>
                            <w:rStyle w:val="slostrnky"/>
                            <w:noProof/>
                          </w:rPr>
                          <w:fldChar w:fldCharType="begin"/>
                        </w:r>
                        <w:r w:rsidR="00F2424C">
                          <w:rPr>
                            <w:rStyle w:val="slostrnky"/>
                            <w:noProof/>
                          </w:rPr>
                          <w:instrText xml:space="preserve"> NUMPAGES   \* MERGEFORMAT </w:instrText>
                        </w:r>
                        <w:r w:rsidR="00F2424C">
                          <w:rPr>
                            <w:rStyle w:val="slostrnky"/>
                            <w:noProof/>
                          </w:rPr>
                          <w:fldChar w:fldCharType="separate"/>
                        </w:r>
                        <w:ins w:id="8" w:author="Kramář Jiří" w:date="2024-08-20T13:13:00Z">
                          <w:r>
                            <w:rPr>
                              <w:rStyle w:val="slostrnky"/>
                              <w:noProof/>
                            </w:rPr>
                            <w:t>1</w:t>
                          </w:r>
                        </w:ins>
                        <w:del w:id="9" w:author="Kramář Jiří" w:date="2024-08-20T13:12:00Z">
                          <w:r w:rsidR="008B5253" w:rsidDel="00687359">
                            <w:rPr>
                              <w:rStyle w:val="slostrnky"/>
                              <w:noProof/>
                            </w:rPr>
                            <w:delText>12</w:delText>
                          </w:r>
                        </w:del>
                        <w:r w:rsidR="00F2424C">
                          <w:rPr>
                            <w:rStyle w:val="slostrnky"/>
                            <w:noProof/>
                          </w:rPr>
                          <w:fldChar w:fldCharType="end"/>
                        </w:r>
                      </w:sdtContent>
                    </w:sdt>
                  </w:p>
                </w:txbxContent>
              </v:textbox>
              <w10:wrap anchorx="page" anchory="page"/>
            </v:shape>
          </w:pict>
        </mc:Fallback>
      </mc:AlternateContent>
    </w:r>
    <w: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4AC1B8" w14:textId="77777777" w:rsidR="00217CC2" w:rsidRDefault="00217CC2">
      <w:pPr>
        <w:spacing w:line="240" w:lineRule="auto"/>
      </w:pPr>
      <w:r>
        <w:separator/>
      </w:r>
    </w:p>
  </w:footnote>
  <w:footnote w:type="continuationSeparator" w:id="0">
    <w:p w14:paraId="1F20C3D5" w14:textId="77777777" w:rsidR="00217CC2" w:rsidRDefault="00217C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6D61E" w14:textId="77777777" w:rsidR="00731E1C" w:rsidRDefault="00F2424C">
    <w:pPr>
      <w:pStyle w:val="Zhlav"/>
    </w:pPr>
    <w:r>
      <w:rPr>
        <w:noProof/>
        <w:lang w:eastAsia="cs-CZ"/>
      </w:rPr>
      <w:drawing>
        <wp:anchor distT="0" distB="0" distL="114300" distR="114300" simplePos="0" relativeHeight="251659776" behindDoc="0" locked="1" layoutInCell="1" allowOverlap="1" wp14:anchorId="6EC17F08" wp14:editId="103356A3">
          <wp:simplePos x="0" y="0"/>
          <wp:positionH relativeFrom="page">
            <wp:posOffset>582295</wp:posOffset>
          </wp:positionH>
          <wp:positionV relativeFrom="page">
            <wp:posOffset>380365</wp:posOffset>
          </wp:positionV>
          <wp:extent cx="1842770" cy="395605"/>
          <wp:effectExtent l="0" t="0" r="5080" b="4445"/>
          <wp:wrapNone/>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Ro-Cesky_rozhlas-Z-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2770" cy="39560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880781" w14:textId="77777777" w:rsidR="00BE6222" w:rsidRDefault="00F2424C" w:rsidP="00F40F01">
    <w:pPr>
      <w:pStyle w:val="Zhlav"/>
      <w:spacing w:after="1380"/>
    </w:pPr>
    <w:r>
      <w:rPr>
        <w:noProof/>
        <w:lang w:eastAsia="cs-CZ"/>
      </w:rPr>
      <mc:AlternateContent>
        <mc:Choice Requires="wps">
          <w:drawing>
            <wp:anchor distT="0" distB="0" distL="114300" distR="114300" simplePos="0" relativeHeight="251657728" behindDoc="0" locked="0" layoutInCell="1" allowOverlap="1" wp14:anchorId="7F2ACF58" wp14:editId="2861638C">
              <wp:simplePos x="0" y="0"/>
              <wp:positionH relativeFrom="page">
                <wp:posOffset>1019175</wp:posOffset>
              </wp:positionH>
              <wp:positionV relativeFrom="page">
                <wp:posOffset>1036955</wp:posOffset>
              </wp:positionV>
              <wp:extent cx="1710055" cy="306070"/>
              <wp:effectExtent l="0" t="0" r="4445" b="0"/>
              <wp:wrapNone/>
              <wp:docPr id="13" name="Text Box 13"/>
              <wp:cNvGraphicFramePr/>
              <a:graphic xmlns:a="http://schemas.openxmlformats.org/drawingml/2006/main">
                <a:graphicData uri="http://schemas.microsoft.com/office/word/2010/wordprocessingShape">
                  <wps:wsp>
                    <wps:cNvSpPr txBox="1"/>
                    <wps:spPr>
                      <a:xfrm>
                        <a:off x="0" y="0"/>
                        <a:ext cx="1710055" cy="306070"/>
                      </a:xfrm>
                      <a:prstGeom prst="rect">
                        <a:avLst/>
                      </a:prstGeom>
                      <a:noFill/>
                      <a:ln w="12700">
                        <a:noFill/>
                      </a:ln>
                      <a:effectLst/>
                    </wps:spPr>
                    <wps:style>
                      <a:lnRef idx="0">
                        <a:schemeClr val="accent1"/>
                      </a:lnRef>
                      <a:fillRef idx="0">
                        <a:schemeClr val="accent1"/>
                      </a:fillRef>
                      <a:effectRef idx="0">
                        <a:schemeClr val="accent1"/>
                      </a:effectRef>
                      <a:fontRef idx="minor">
                        <a:schemeClr val="dk1"/>
                      </a:fontRef>
                    </wps:style>
                    <wps:txbx>
                      <w:txbxContent>
                        <w:p w14:paraId="29754A48" w14:textId="70BB24DA" w:rsidR="00BE6222" w:rsidRPr="00321BCC" w:rsidRDefault="007B7D30" w:rsidP="00E53743">
                          <w:pPr>
                            <w:pStyle w:val="Logo-AdditionCzechRadio"/>
                            <w:jc w:val="center"/>
                          </w:pPr>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7F2ACF58" id="_x0000_t202" coordsize="21600,21600" o:spt="202" path="m,l,21600r21600,l21600,xe">
              <v:stroke joinstyle="miter"/>
              <v:path gradientshapeok="t" o:connecttype="rect"/>
            </v:shapetype>
            <v:shape id="Text Box 13" o:spid="_x0000_s1032" type="#_x0000_t202" style="position:absolute;margin-left:80.25pt;margin-top:81.65pt;width:134.65pt;height:24.1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" filled="f" stroked="f" strokeweight="1pt">
              <v:textbox inset="0,0,0,0">
                <w:txbxContent>
                  <w:p w14:paraId="29754A48" w14:textId="70BB24DA" w:rsidR="00BE6222" w:rsidRPr="00321BCC" w:rsidRDefault="007B7D30" w:rsidP="00E53743">
                    <w:pPr>
                      <w:pStyle w:val="Logo-AdditionCzechRadio"/>
                      <w:jc w:val="center"/>
                    </w:pPr>
                    <w:r>
                      <w:t xml:space="preserve">  </w:t>
                    </w:r>
                  </w:p>
                </w:txbxContent>
              </v:textbox>
              <w10:wrap anchorx="page" anchory="page"/>
            </v:shape>
          </w:pict>
        </mc:Fallback>
      </mc:AlternateContent>
    </w:r>
    <w:r>
      <w:rPr>
        <w:noProof/>
        <w:lang w:eastAsia="cs-CZ"/>
      </w:rPr>
      <w:drawing>
        <wp:anchor distT="0" distB="0" distL="114300" distR="114300" simplePos="0" relativeHeight="251656704" behindDoc="0" locked="1" layoutInCell="1" allowOverlap="1" wp14:anchorId="3B34C003" wp14:editId="71B6F7DF">
          <wp:simplePos x="0" y="0"/>
          <wp:positionH relativeFrom="page">
            <wp:posOffset>629920</wp:posOffset>
          </wp:positionH>
          <wp:positionV relativeFrom="page">
            <wp:posOffset>622935</wp:posOffset>
          </wp:positionV>
          <wp:extent cx="1843200" cy="396000"/>
          <wp:effectExtent l="0" t="0" r="508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o-Cesky_rozhlas-Z-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3200" cy="396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554F0"/>
    <w:multiLevelType w:val="multilevel"/>
    <w:tmpl w:val="5456ED1A"/>
    <w:numStyleLink w:val="Section-Contract"/>
  </w:abstractNum>
  <w:abstractNum w:abstractNumId="1" w15:restartNumberingAfterBreak="0">
    <w:nsid w:val="08D33EB0"/>
    <w:multiLevelType w:val="multilevel"/>
    <w:tmpl w:val="034E4678"/>
    <w:styleLink w:val="Scheme-Numbering"/>
    <w:lvl w:ilvl="0">
      <w:start w:val="1"/>
      <w:numFmt w:val="decimal"/>
      <w:pStyle w:val="Scheme-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 w15:restartNumberingAfterBreak="0">
    <w:nsid w:val="0BE04FDA"/>
    <w:multiLevelType w:val="multilevel"/>
    <w:tmpl w:val="C2A02212"/>
    <w:styleLink w:val="List-Contract"/>
    <w:lvl w:ilvl="0">
      <w:start w:val="1"/>
      <w:numFmt w:val="upperRoman"/>
      <w:pStyle w:val="Heading-Number-ContractCzechRadio"/>
      <w:suff w:val="space"/>
      <w:lvlText w:val="%1."/>
      <w:lvlJc w:val="left"/>
      <w:pPr>
        <w:ind w:left="0" w:firstLine="0"/>
      </w:pPr>
      <w:rPr>
        <w:rFonts w:hint="default"/>
      </w:rPr>
    </w:lvl>
    <w:lvl w:ilvl="1">
      <w:start w:val="1"/>
      <w:numFmt w:val="decimal"/>
      <w:pStyle w:val="ListNumber-ContractCzechRadio"/>
      <w:lvlText w:val="%2."/>
      <w:lvlJc w:val="left"/>
      <w:pPr>
        <w:ind w:left="312" w:hanging="312"/>
      </w:pPr>
      <w:rPr>
        <w:rFonts w:hint="default"/>
      </w:rPr>
    </w:lvl>
    <w:lvl w:ilvl="2">
      <w:start w:val="1"/>
      <w:numFmt w:val="lowerLetter"/>
      <w:pStyle w:val="ListLetter-ContractCzechRadio"/>
      <w:lvlText w:val="%3)"/>
      <w:lvlJc w:val="left"/>
      <w:pPr>
        <w:ind w:left="624" w:hanging="312"/>
      </w:pPr>
      <w:rPr>
        <w:rFonts w:hint="default"/>
      </w:rPr>
    </w:lvl>
    <w:lvl w:ilvl="3">
      <w:start w:val="1"/>
      <w:numFmt w:val="bullet"/>
      <w:lvlText w:val="—"/>
      <w:lvlJc w:val="left"/>
      <w:pPr>
        <w:ind w:left="936" w:hanging="312"/>
      </w:pPr>
      <w:rPr>
        <w:rFonts w:ascii="Arial" w:hAnsi="Arial" w:hint="default"/>
        <w:color w:val="auto"/>
      </w:rPr>
    </w:lvl>
    <w:lvl w:ilvl="4">
      <w:start w:val="1"/>
      <w:numFmt w:val="bullet"/>
      <w:lvlText w:val="—"/>
      <w:lvlJc w:val="left"/>
      <w:pPr>
        <w:ind w:left="1247" w:hanging="311"/>
      </w:pPr>
      <w:rPr>
        <w:rFonts w:ascii="Arial" w:hAnsi="Arial" w:hint="default"/>
        <w:color w:val="auto"/>
      </w:rPr>
    </w:lvl>
    <w:lvl w:ilvl="5">
      <w:start w:val="1"/>
      <w:numFmt w:val="bullet"/>
      <w:lvlText w:val="—"/>
      <w:lvlJc w:val="left"/>
      <w:pPr>
        <w:ind w:left="1559" w:hanging="312"/>
      </w:pPr>
      <w:rPr>
        <w:rFonts w:ascii="Arial" w:hAnsi="Arial" w:hint="default"/>
        <w:color w:val="auto"/>
      </w:rPr>
    </w:lvl>
    <w:lvl w:ilvl="6">
      <w:start w:val="1"/>
      <w:numFmt w:val="bullet"/>
      <w:lvlText w:val="—"/>
      <w:lvlJc w:val="left"/>
      <w:pPr>
        <w:ind w:left="1871" w:hanging="312"/>
      </w:pPr>
      <w:rPr>
        <w:rFonts w:ascii="Arial" w:hAnsi="Arial" w:hint="default"/>
        <w:color w:val="auto"/>
      </w:rPr>
    </w:lvl>
    <w:lvl w:ilvl="7">
      <w:start w:val="1"/>
      <w:numFmt w:val="bullet"/>
      <w:lvlText w:val="—"/>
      <w:lvlJc w:val="left"/>
      <w:pPr>
        <w:ind w:left="2183" w:hanging="312"/>
      </w:pPr>
      <w:rPr>
        <w:rFonts w:ascii="Arial" w:hAnsi="Arial" w:hint="default"/>
        <w:color w:val="auto"/>
      </w:rPr>
    </w:lvl>
    <w:lvl w:ilvl="8">
      <w:start w:val="1"/>
      <w:numFmt w:val="bullet"/>
      <w:lvlText w:val="—"/>
      <w:lvlJc w:val="left"/>
      <w:pPr>
        <w:ind w:left="2495" w:hanging="312"/>
      </w:pPr>
      <w:rPr>
        <w:rFonts w:ascii="Arial" w:hAnsi="Arial" w:hint="default"/>
        <w:color w:val="auto"/>
      </w:rPr>
    </w:lvl>
  </w:abstractNum>
  <w:abstractNum w:abstractNumId="3" w15:restartNumberingAfterBreak="0">
    <w:nsid w:val="0D691D03"/>
    <w:multiLevelType w:val="multilevel"/>
    <w:tmpl w:val="0AE8D61C"/>
    <w:styleLink w:val="Scheme-Bullets"/>
    <w:lvl w:ilvl="0">
      <w:start w:val="1"/>
      <w:numFmt w:val="bullet"/>
      <w:pStyle w:val="Scheme-BulletCzechRadio"/>
      <w:lvlText w:val="—"/>
      <w:lvlJc w:val="left"/>
      <w:pPr>
        <w:ind w:left="312" w:hanging="312"/>
      </w:pPr>
      <w:rPr>
        <w:rFonts w:ascii="Arial" w:hAnsi="Arial" w:hint="default"/>
        <w:color w:val="auto"/>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4" w15:restartNumberingAfterBreak="0">
    <w:nsid w:val="15EE0DEC"/>
    <w:multiLevelType w:val="multilevel"/>
    <w:tmpl w:val="D22C57FC"/>
    <w:styleLink w:val="TextNumbering"/>
    <w:lvl w:ilvl="0">
      <w:start w:val="1"/>
      <w:numFmt w:val="decimal"/>
      <w:pStyle w:val="slovanseznam"/>
      <w:lvlText w:val="%1."/>
      <w:lvlJc w:val="left"/>
      <w:pPr>
        <w:tabs>
          <w:tab w:val="num" w:pos="312"/>
        </w:tabs>
        <w:ind w:left="312" w:hanging="312"/>
      </w:pPr>
      <w:rPr>
        <w:rFonts w:hint="default"/>
      </w:rPr>
    </w:lvl>
    <w:lvl w:ilvl="1">
      <w:start w:val="1"/>
      <w:numFmt w:val="decimal"/>
      <w:pStyle w:val="slovanseznam2"/>
      <w:lvlText w:val="%1.%2."/>
      <w:lvlJc w:val="left"/>
      <w:pPr>
        <w:ind w:left="936" w:hanging="624"/>
      </w:pPr>
      <w:rPr>
        <w:rFonts w:hint="default"/>
      </w:rPr>
    </w:lvl>
    <w:lvl w:ilvl="2">
      <w:start w:val="1"/>
      <w:numFmt w:val="decimal"/>
      <w:pStyle w:val="slovanseznam3"/>
      <w:lvlText w:val="%1.%2.%3."/>
      <w:lvlJc w:val="left"/>
      <w:pPr>
        <w:ind w:left="1871" w:hanging="935"/>
      </w:pPr>
      <w:rPr>
        <w:rFonts w:hint="default"/>
      </w:rPr>
    </w:lvl>
    <w:lvl w:ilvl="3">
      <w:start w:val="1"/>
      <w:numFmt w:val="decimal"/>
      <w:pStyle w:val="slovanseznam4"/>
      <w:lvlText w:val="%1.%2.%3.%4."/>
      <w:lvlJc w:val="left"/>
      <w:pPr>
        <w:ind w:left="2807" w:hanging="936"/>
      </w:pPr>
      <w:rPr>
        <w:rFonts w:hint="default"/>
      </w:rPr>
    </w:lvl>
    <w:lvl w:ilvl="4">
      <w:start w:val="1"/>
      <w:numFmt w:val="decimal"/>
      <w:pStyle w:val="slovanseznam5"/>
      <w:lvlText w:val="%1.%2.%3.%4.%5."/>
      <w:lvlJc w:val="left"/>
      <w:pPr>
        <w:ind w:left="4054" w:hanging="1247"/>
      </w:pPr>
      <w:rPr>
        <w:rFonts w:hint="default"/>
      </w:rPr>
    </w:lvl>
    <w:lvl w:ilvl="5">
      <w:start w:val="1"/>
      <w:numFmt w:val="bullet"/>
      <w:lvlText w:val="—"/>
      <w:lvlJc w:val="left"/>
      <w:pPr>
        <w:tabs>
          <w:tab w:val="num" w:pos="4366"/>
        </w:tabs>
        <w:ind w:left="4366" w:hanging="312"/>
      </w:pPr>
      <w:rPr>
        <w:rFonts w:ascii="Arial" w:hAnsi="Arial" w:hint="default"/>
        <w:color w:val="auto"/>
      </w:rPr>
    </w:lvl>
    <w:lvl w:ilvl="6">
      <w:start w:val="1"/>
      <w:numFmt w:val="bullet"/>
      <w:lvlText w:val="—"/>
      <w:lvlJc w:val="left"/>
      <w:pPr>
        <w:tabs>
          <w:tab w:val="num" w:pos="4678"/>
        </w:tabs>
        <w:ind w:left="4678" w:hanging="312"/>
      </w:pPr>
      <w:rPr>
        <w:rFonts w:ascii="Arial" w:hAnsi="Arial" w:hint="default"/>
        <w:color w:val="auto"/>
      </w:rPr>
    </w:lvl>
    <w:lvl w:ilvl="7">
      <w:start w:val="1"/>
      <w:numFmt w:val="bullet"/>
      <w:lvlText w:val="—"/>
      <w:lvlJc w:val="left"/>
      <w:pPr>
        <w:tabs>
          <w:tab w:val="num" w:pos="4990"/>
        </w:tabs>
        <w:ind w:left="4990" w:hanging="312"/>
      </w:pPr>
      <w:rPr>
        <w:rFonts w:ascii="Arial" w:hAnsi="Arial" w:hint="default"/>
        <w:color w:val="auto"/>
      </w:rPr>
    </w:lvl>
    <w:lvl w:ilvl="8">
      <w:start w:val="1"/>
      <w:numFmt w:val="bullet"/>
      <w:lvlText w:val="—"/>
      <w:lvlJc w:val="left"/>
      <w:pPr>
        <w:tabs>
          <w:tab w:val="num" w:pos="5301"/>
        </w:tabs>
        <w:ind w:left="5301" w:hanging="311"/>
      </w:pPr>
      <w:rPr>
        <w:rFonts w:ascii="Arial" w:hAnsi="Arial" w:hint="default"/>
        <w:color w:val="auto"/>
      </w:rPr>
    </w:lvl>
  </w:abstractNum>
  <w:abstractNum w:abstractNumId="5" w15:restartNumberingAfterBreak="0">
    <w:nsid w:val="1695740A"/>
    <w:multiLevelType w:val="multilevel"/>
    <w:tmpl w:val="E076A4A2"/>
    <w:styleLink w:val="Text-Letter"/>
    <w:lvl w:ilvl="0">
      <w:start w:val="1"/>
      <w:numFmt w:val="lowerLetter"/>
      <w:pStyle w:val="ListLett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6" w15:restartNumberingAfterBreak="0">
    <w:nsid w:val="1BE84C87"/>
    <w:multiLevelType w:val="multilevel"/>
    <w:tmpl w:val="023C2DE0"/>
    <w:numStyleLink w:val="Headings-Numbered"/>
  </w:abstractNum>
  <w:abstractNum w:abstractNumId="7" w15:restartNumberingAfterBreak="0">
    <w:nsid w:val="1C617E1D"/>
    <w:multiLevelType w:val="multilevel"/>
    <w:tmpl w:val="B414D002"/>
    <w:styleLink w:val="Headings"/>
    <w:lvl w:ilvl="0">
      <w:start w:val="1"/>
      <w:numFmt w:val="none"/>
      <w:pStyle w:val="Nadpis1"/>
      <w:lvlText w:val=""/>
      <w:lvlJc w:val="left"/>
      <w:pPr>
        <w:ind w:left="0" w:firstLine="0"/>
      </w:pPr>
      <w:rPr>
        <w:rFonts w:hint="default"/>
      </w:rPr>
    </w:lvl>
    <w:lvl w:ilvl="1">
      <w:start w:val="1"/>
      <w:numFmt w:val="none"/>
      <w:pStyle w:val="Nadpis2"/>
      <w:lvlText w:val=""/>
      <w:lvlJc w:val="left"/>
      <w:pPr>
        <w:ind w:left="0" w:firstLine="0"/>
      </w:pPr>
      <w:rPr>
        <w:rFonts w:hint="default"/>
      </w:rPr>
    </w:lvl>
    <w:lvl w:ilvl="2">
      <w:start w:val="1"/>
      <w:numFmt w:val="none"/>
      <w:pStyle w:val="Nadpis3"/>
      <w:lvlText w:val=""/>
      <w:lvlJc w:val="left"/>
      <w:pPr>
        <w:ind w:left="0" w:firstLine="0"/>
      </w:pPr>
      <w:rPr>
        <w:rFonts w:hint="default"/>
      </w:rPr>
    </w:lvl>
    <w:lvl w:ilvl="3">
      <w:start w:val="1"/>
      <w:numFmt w:val="decimal"/>
      <w:pStyle w:val="Nadpis4"/>
      <w:suff w:val="space"/>
      <w:lvlText w:val="%4."/>
      <w:lvlJc w:val="left"/>
      <w:pPr>
        <w:ind w:left="0" w:firstLine="0"/>
      </w:pPr>
      <w:rPr>
        <w:rFonts w:hint="default"/>
      </w:rPr>
    </w:lvl>
    <w:lvl w:ilvl="4">
      <w:start w:val="1"/>
      <w:numFmt w:val="decimal"/>
      <w:pStyle w:val="Nadpis5"/>
      <w:suff w:val="space"/>
      <w:lvlText w:val="%4.%5."/>
      <w:lvlJc w:val="left"/>
      <w:pPr>
        <w:ind w:left="0" w:firstLine="0"/>
      </w:pPr>
      <w:rPr>
        <w:rFonts w:hint="default"/>
      </w:rPr>
    </w:lvl>
    <w:lvl w:ilvl="5">
      <w:start w:val="1"/>
      <w:numFmt w:val="decimal"/>
      <w:pStyle w:val="Nadpis6"/>
      <w:suff w:val="space"/>
      <w:lvlText w:val="%4.%5.%6."/>
      <w:lvlJc w:val="left"/>
      <w:pPr>
        <w:ind w:left="0" w:firstLine="0"/>
      </w:pPr>
      <w:rPr>
        <w:rFonts w:hint="default"/>
      </w:rPr>
    </w:lvl>
    <w:lvl w:ilvl="6">
      <w:start w:val="1"/>
      <w:numFmt w:val="decimal"/>
      <w:pStyle w:val="Nadpis7"/>
      <w:suff w:val="space"/>
      <w:lvlText w:val="%4.%5.%6.%7."/>
      <w:lvlJc w:val="left"/>
      <w:pPr>
        <w:ind w:left="0" w:firstLine="0"/>
      </w:pPr>
      <w:rPr>
        <w:rFonts w:hint="default"/>
      </w:rPr>
    </w:lvl>
    <w:lvl w:ilvl="7">
      <w:start w:val="1"/>
      <w:numFmt w:val="decimal"/>
      <w:pStyle w:val="Nadpis8"/>
      <w:suff w:val="space"/>
      <w:lvlText w:val="%4.%5.%6.%7.%8."/>
      <w:lvlJc w:val="left"/>
      <w:pPr>
        <w:ind w:left="0" w:firstLine="0"/>
      </w:pPr>
      <w:rPr>
        <w:rFonts w:hint="default"/>
      </w:rPr>
    </w:lvl>
    <w:lvl w:ilvl="8">
      <w:start w:val="1"/>
      <w:numFmt w:val="decimal"/>
      <w:pStyle w:val="Nadpis9"/>
      <w:suff w:val="space"/>
      <w:lvlText w:val="%4.%5.%6.%7.%8.%9"/>
      <w:lvlJc w:val="left"/>
      <w:pPr>
        <w:ind w:left="0" w:firstLine="0"/>
      </w:pPr>
      <w:rPr>
        <w:rFonts w:hint="default"/>
      </w:rPr>
    </w:lvl>
  </w:abstractNum>
  <w:abstractNum w:abstractNumId="8" w15:restartNumberingAfterBreak="0">
    <w:nsid w:val="1F7632CC"/>
    <w:multiLevelType w:val="multilevel"/>
    <w:tmpl w:val="4246CAA8"/>
    <w:numStyleLink w:val="Captions-Numbering"/>
  </w:abstractNum>
  <w:abstractNum w:abstractNumId="9" w15:restartNumberingAfterBreak="0">
    <w:nsid w:val="21543CC0"/>
    <w:multiLevelType w:val="hybridMultilevel"/>
    <w:tmpl w:val="1DE8944E"/>
    <w:lvl w:ilvl="0" w:tplc="1144E55A">
      <w:start w:val="1"/>
      <w:numFmt w:val="upperLetter"/>
      <w:lvlText w:val="%1.)"/>
      <w:lvlJc w:val="left"/>
      <w:pPr>
        <w:ind w:left="672" w:hanging="360"/>
      </w:pPr>
      <w:rPr>
        <w:rFonts w:hint="default"/>
      </w:rPr>
    </w:lvl>
    <w:lvl w:ilvl="1" w:tplc="54D27F94" w:tentative="1">
      <w:start w:val="1"/>
      <w:numFmt w:val="lowerLetter"/>
      <w:lvlText w:val="%2."/>
      <w:lvlJc w:val="left"/>
      <w:pPr>
        <w:ind w:left="1392" w:hanging="360"/>
      </w:pPr>
    </w:lvl>
    <w:lvl w:ilvl="2" w:tplc="CC186EE8" w:tentative="1">
      <w:start w:val="1"/>
      <w:numFmt w:val="lowerRoman"/>
      <w:lvlText w:val="%3."/>
      <w:lvlJc w:val="right"/>
      <w:pPr>
        <w:ind w:left="2112" w:hanging="180"/>
      </w:pPr>
    </w:lvl>
    <w:lvl w:ilvl="3" w:tplc="27C61D72" w:tentative="1">
      <w:start w:val="1"/>
      <w:numFmt w:val="decimal"/>
      <w:lvlText w:val="%4."/>
      <w:lvlJc w:val="left"/>
      <w:pPr>
        <w:ind w:left="2832" w:hanging="360"/>
      </w:pPr>
    </w:lvl>
    <w:lvl w:ilvl="4" w:tplc="12CA4A34" w:tentative="1">
      <w:start w:val="1"/>
      <w:numFmt w:val="lowerLetter"/>
      <w:lvlText w:val="%5."/>
      <w:lvlJc w:val="left"/>
      <w:pPr>
        <w:ind w:left="3552" w:hanging="360"/>
      </w:pPr>
    </w:lvl>
    <w:lvl w:ilvl="5" w:tplc="1F16D112" w:tentative="1">
      <w:start w:val="1"/>
      <w:numFmt w:val="lowerRoman"/>
      <w:lvlText w:val="%6."/>
      <w:lvlJc w:val="right"/>
      <w:pPr>
        <w:ind w:left="4272" w:hanging="180"/>
      </w:pPr>
    </w:lvl>
    <w:lvl w:ilvl="6" w:tplc="3E28F8D6" w:tentative="1">
      <w:start w:val="1"/>
      <w:numFmt w:val="decimal"/>
      <w:lvlText w:val="%7."/>
      <w:lvlJc w:val="left"/>
      <w:pPr>
        <w:ind w:left="4992" w:hanging="360"/>
      </w:pPr>
    </w:lvl>
    <w:lvl w:ilvl="7" w:tplc="AA8064A4" w:tentative="1">
      <w:start w:val="1"/>
      <w:numFmt w:val="lowerLetter"/>
      <w:lvlText w:val="%8."/>
      <w:lvlJc w:val="left"/>
      <w:pPr>
        <w:ind w:left="5712" w:hanging="360"/>
      </w:pPr>
    </w:lvl>
    <w:lvl w:ilvl="8" w:tplc="42949008" w:tentative="1">
      <w:start w:val="1"/>
      <w:numFmt w:val="lowerRoman"/>
      <w:lvlText w:val="%9."/>
      <w:lvlJc w:val="right"/>
      <w:pPr>
        <w:ind w:left="6432" w:hanging="180"/>
      </w:pPr>
    </w:lvl>
  </w:abstractNum>
  <w:abstractNum w:abstractNumId="10" w15:restartNumberingAfterBreak="0">
    <w:nsid w:val="227109E0"/>
    <w:multiLevelType w:val="multilevel"/>
    <w:tmpl w:val="B414D002"/>
    <w:numStyleLink w:val="Headings"/>
  </w:abstractNum>
  <w:abstractNum w:abstractNumId="11" w15:restartNumberingAfterBreak="0">
    <w:nsid w:val="32244F10"/>
    <w:multiLevelType w:val="multilevel"/>
    <w:tmpl w:val="C2A02212"/>
    <w:numStyleLink w:val="List-Contract"/>
  </w:abstractNum>
  <w:abstractNum w:abstractNumId="12" w15:restartNumberingAfterBreak="0">
    <w:nsid w:val="36F22E18"/>
    <w:multiLevelType w:val="multilevel"/>
    <w:tmpl w:val="C86ECCE2"/>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3A0C1D16"/>
    <w:multiLevelType w:val="multilevel"/>
    <w:tmpl w:val="64207A50"/>
    <w:styleLink w:val="TextBullets"/>
    <w:lvl w:ilvl="0">
      <w:start w:val="1"/>
      <w:numFmt w:val="bullet"/>
      <w:pStyle w:val="Seznamsodrkami"/>
      <w:lvlText w:val="—"/>
      <w:lvlJc w:val="left"/>
      <w:pPr>
        <w:ind w:left="312" w:hanging="312"/>
      </w:pPr>
      <w:rPr>
        <w:rFonts w:ascii="Arial" w:hAnsi="Arial" w:hint="default"/>
        <w:color w:val="auto"/>
      </w:rPr>
    </w:lvl>
    <w:lvl w:ilvl="1">
      <w:start w:val="1"/>
      <w:numFmt w:val="bullet"/>
      <w:pStyle w:val="Seznamsodrkami2"/>
      <w:lvlText w:val="—"/>
      <w:lvlJc w:val="left"/>
      <w:pPr>
        <w:ind w:left="624" w:hanging="312"/>
      </w:pPr>
      <w:rPr>
        <w:rFonts w:ascii="Arial" w:hAnsi="Arial" w:hint="default"/>
        <w:color w:val="auto"/>
      </w:rPr>
    </w:lvl>
    <w:lvl w:ilvl="2">
      <w:start w:val="1"/>
      <w:numFmt w:val="bullet"/>
      <w:pStyle w:val="Seznamsodrkami3"/>
      <w:lvlText w:val="—"/>
      <w:lvlJc w:val="left"/>
      <w:pPr>
        <w:ind w:left="936" w:hanging="312"/>
      </w:pPr>
      <w:rPr>
        <w:rFonts w:ascii="Arial" w:hAnsi="Arial" w:hint="default"/>
        <w:color w:val="auto"/>
      </w:rPr>
    </w:lvl>
    <w:lvl w:ilvl="3">
      <w:start w:val="1"/>
      <w:numFmt w:val="bullet"/>
      <w:pStyle w:val="Seznamsodrkami4"/>
      <w:lvlText w:val="—"/>
      <w:lvlJc w:val="left"/>
      <w:pPr>
        <w:ind w:left="1248" w:hanging="312"/>
      </w:pPr>
      <w:rPr>
        <w:rFonts w:ascii="Arial" w:hAnsi="Arial" w:hint="default"/>
        <w:color w:val="auto"/>
      </w:rPr>
    </w:lvl>
    <w:lvl w:ilvl="4">
      <w:start w:val="1"/>
      <w:numFmt w:val="bullet"/>
      <w:pStyle w:val="Seznamsodrkami5"/>
      <w:lvlText w:val="—"/>
      <w:lvlJc w:val="left"/>
      <w:pPr>
        <w:ind w:left="1560" w:hanging="312"/>
      </w:pPr>
      <w:rPr>
        <w:rFonts w:ascii="Arial" w:hAnsi="Arial" w:hint="default"/>
        <w:color w:val="auto"/>
      </w:rPr>
    </w:lvl>
    <w:lvl w:ilvl="5">
      <w:start w:val="1"/>
      <w:numFmt w:val="bullet"/>
      <w:pStyle w:val="ListBullet6CzechRadio"/>
      <w:lvlText w:val="—"/>
      <w:lvlJc w:val="left"/>
      <w:pPr>
        <w:ind w:left="1872" w:hanging="312"/>
      </w:pPr>
      <w:rPr>
        <w:rFonts w:ascii="Arial" w:hAnsi="Arial" w:hint="default"/>
        <w:color w:val="auto"/>
      </w:rPr>
    </w:lvl>
    <w:lvl w:ilvl="6">
      <w:start w:val="1"/>
      <w:numFmt w:val="bullet"/>
      <w:pStyle w:val="ListBullet7CzechRadio"/>
      <w:lvlText w:val="—"/>
      <w:lvlJc w:val="left"/>
      <w:pPr>
        <w:ind w:left="2184" w:hanging="312"/>
      </w:pPr>
      <w:rPr>
        <w:rFonts w:ascii="Arial" w:hAnsi="Arial" w:hint="default"/>
        <w:color w:val="auto"/>
      </w:rPr>
    </w:lvl>
    <w:lvl w:ilvl="7">
      <w:start w:val="1"/>
      <w:numFmt w:val="bullet"/>
      <w:pStyle w:val="ListBullet8CzechRadio"/>
      <w:lvlText w:val="—"/>
      <w:lvlJc w:val="left"/>
      <w:pPr>
        <w:ind w:left="2496" w:hanging="312"/>
      </w:pPr>
      <w:rPr>
        <w:rFonts w:ascii="Arial" w:hAnsi="Arial" w:hint="default"/>
        <w:color w:val="auto"/>
      </w:rPr>
    </w:lvl>
    <w:lvl w:ilvl="8">
      <w:start w:val="1"/>
      <w:numFmt w:val="bullet"/>
      <w:pStyle w:val="ListBullet9CzechRadio"/>
      <w:lvlText w:val="—"/>
      <w:lvlJc w:val="left"/>
      <w:pPr>
        <w:ind w:left="2808" w:hanging="312"/>
      </w:pPr>
      <w:rPr>
        <w:rFonts w:ascii="Arial" w:hAnsi="Arial" w:hint="default"/>
        <w:color w:val="auto"/>
      </w:rPr>
    </w:lvl>
  </w:abstractNum>
  <w:abstractNum w:abstractNumId="14" w15:restartNumberingAfterBreak="0">
    <w:nsid w:val="43AB46C3"/>
    <w:multiLevelType w:val="multilevel"/>
    <w:tmpl w:val="BC5EF948"/>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47D877DC"/>
    <w:multiLevelType w:val="multilevel"/>
    <w:tmpl w:val="023C2DE0"/>
    <w:styleLink w:val="Headings-Numbered"/>
    <w:lvl w:ilvl="0">
      <w:start w:val="1"/>
      <w:numFmt w:val="decimal"/>
      <w:pStyle w:val="Heading1-NumberCzechRadio"/>
      <w:suff w:val="space"/>
      <w:lvlText w:val="%1."/>
      <w:lvlJc w:val="left"/>
      <w:pPr>
        <w:ind w:left="0" w:firstLine="0"/>
      </w:pPr>
      <w:rPr>
        <w:rFonts w:hint="default"/>
      </w:rPr>
    </w:lvl>
    <w:lvl w:ilvl="1">
      <w:start w:val="1"/>
      <w:numFmt w:val="decimal"/>
      <w:pStyle w:val="Heading2-NumberCzechRadio"/>
      <w:suff w:val="space"/>
      <w:lvlText w:val="%1.%2"/>
      <w:lvlJc w:val="left"/>
      <w:pPr>
        <w:ind w:left="0" w:firstLine="0"/>
      </w:pPr>
      <w:rPr>
        <w:rFonts w:hint="default"/>
      </w:rPr>
    </w:lvl>
    <w:lvl w:ilvl="2">
      <w:start w:val="1"/>
      <w:numFmt w:val="decimal"/>
      <w:pStyle w:val="Heading3-NumberCzechRadio"/>
      <w:suff w:val="space"/>
      <w:lvlText w:val="%1.%2.%3"/>
      <w:lvlJc w:val="left"/>
      <w:pPr>
        <w:ind w:left="0" w:firstLine="0"/>
      </w:pPr>
      <w:rPr>
        <w:rFonts w:hint="default"/>
      </w:rPr>
    </w:lvl>
    <w:lvl w:ilvl="3">
      <w:start w:val="1"/>
      <w:numFmt w:val="decimal"/>
      <w:pStyle w:val="Heading4-NumberCzechRadio"/>
      <w:suff w:val="space"/>
      <w:lvlText w:val="%1.%2.%3.%4"/>
      <w:lvlJc w:val="left"/>
      <w:pPr>
        <w:ind w:left="0" w:firstLine="0"/>
      </w:pPr>
      <w:rPr>
        <w:rFonts w:hint="default"/>
      </w:rPr>
    </w:lvl>
    <w:lvl w:ilvl="4">
      <w:start w:val="1"/>
      <w:numFmt w:val="decimal"/>
      <w:pStyle w:val="Heading5-NumberCzechRadio"/>
      <w:suff w:val="space"/>
      <w:lvlText w:val="%1.%2.%3.%4.%5"/>
      <w:lvlJc w:val="left"/>
      <w:pPr>
        <w:ind w:left="0" w:firstLine="0"/>
      </w:pPr>
      <w:rPr>
        <w:rFonts w:hint="default"/>
      </w:rPr>
    </w:lvl>
    <w:lvl w:ilvl="5">
      <w:start w:val="1"/>
      <w:numFmt w:val="decimal"/>
      <w:pStyle w:val="Heading6-NumberCzechRadio"/>
      <w:suff w:val="space"/>
      <w:lvlText w:val="%1.%2.%3.%4.%5.%6"/>
      <w:lvlJc w:val="left"/>
      <w:pPr>
        <w:ind w:left="0" w:firstLine="0"/>
      </w:pPr>
      <w:rPr>
        <w:rFonts w:hint="default"/>
      </w:rPr>
    </w:lvl>
    <w:lvl w:ilvl="6">
      <w:start w:val="1"/>
      <w:numFmt w:val="decimal"/>
      <w:pStyle w:val="Heading7-NumberCzechRadio"/>
      <w:suff w:val="space"/>
      <w:lvlText w:val="%1.%2.%3.%4.%5.%6.%7"/>
      <w:lvlJc w:val="left"/>
      <w:pPr>
        <w:ind w:left="0" w:firstLine="0"/>
      </w:pPr>
      <w:rPr>
        <w:rFonts w:hint="default"/>
      </w:rPr>
    </w:lvl>
    <w:lvl w:ilvl="7">
      <w:start w:val="1"/>
      <w:numFmt w:val="decimal"/>
      <w:pStyle w:val="Heading8-NumberCzechRadio"/>
      <w:suff w:val="space"/>
      <w:lvlText w:val="%1.%2.%3.%4.%5.%6.%7.%8"/>
      <w:lvlJc w:val="left"/>
      <w:pPr>
        <w:ind w:left="0" w:firstLine="0"/>
      </w:pPr>
      <w:rPr>
        <w:rFonts w:hint="default"/>
      </w:rPr>
    </w:lvl>
    <w:lvl w:ilvl="8">
      <w:start w:val="1"/>
      <w:numFmt w:val="decimal"/>
      <w:pStyle w:val="Heading9-NumberCzechRadio"/>
      <w:suff w:val="space"/>
      <w:lvlText w:val="%1.%2.%3.%4.%5.%6.%7.%8.%9"/>
      <w:lvlJc w:val="left"/>
      <w:pPr>
        <w:ind w:left="0" w:firstLine="0"/>
      </w:pPr>
      <w:rPr>
        <w:rFonts w:hint="default"/>
      </w:rPr>
    </w:lvl>
  </w:abstractNum>
  <w:abstractNum w:abstractNumId="16" w15:restartNumberingAfterBreak="0">
    <w:nsid w:val="4B1C4438"/>
    <w:multiLevelType w:val="multilevel"/>
    <w:tmpl w:val="C8FAD2E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4E684120"/>
    <w:multiLevelType w:val="multilevel"/>
    <w:tmpl w:val="47D6437E"/>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4E7F190E"/>
    <w:multiLevelType w:val="hybridMultilevel"/>
    <w:tmpl w:val="6BE47EAA"/>
    <w:lvl w:ilvl="0" w:tplc="5544693C">
      <w:start w:val="5"/>
      <w:numFmt w:val="bullet"/>
      <w:lvlText w:val="-"/>
      <w:lvlJc w:val="left"/>
      <w:pPr>
        <w:ind w:left="720" w:hanging="360"/>
      </w:pPr>
      <w:rPr>
        <w:rFonts w:ascii="Arial" w:eastAsiaTheme="minorHAnsi" w:hAnsi="Arial" w:cs="Arial" w:hint="default"/>
      </w:rPr>
    </w:lvl>
    <w:lvl w:ilvl="1" w:tplc="968277AA" w:tentative="1">
      <w:start w:val="1"/>
      <w:numFmt w:val="bullet"/>
      <w:lvlText w:val="o"/>
      <w:lvlJc w:val="left"/>
      <w:pPr>
        <w:ind w:left="1440" w:hanging="360"/>
      </w:pPr>
      <w:rPr>
        <w:rFonts w:ascii="Courier New" w:hAnsi="Courier New" w:cs="Courier New" w:hint="default"/>
      </w:rPr>
    </w:lvl>
    <w:lvl w:ilvl="2" w:tplc="1D9C44A4" w:tentative="1">
      <w:start w:val="1"/>
      <w:numFmt w:val="bullet"/>
      <w:lvlText w:val=""/>
      <w:lvlJc w:val="left"/>
      <w:pPr>
        <w:ind w:left="2160" w:hanging="360"/>
      </w:pPr>
      <w:rPr>
        <w:rFonts w:ascii="Wingdings" w:hAnsi="Wingdings" w:hint="default"/>
      </w:rPr>
    </w:lvl>
    <w:lvl w:ilvl="3" w:tplc="97FC11F6" w:tentative="1">
      <w:start w:val="1"/>
      <w:numFmt w:val="bullet"/>
      <w:lvlText w:val=""/>
      <w:lvlJc w:val="left"/>
      <w:pPr>
        <w:ind w:left="2880" w:hanging="360"/>
      </w:pPr>
      <w:rPr>
        <w:rFonts w:ascii="Symbol" w:hAnsi="Symbol" w:hint="default"/>
      </w:rPr>
    </w:lvl>
    <w:lvl w:ilvl="4" w:tplc="4E74494C" w:tentative="1">
      <w:start w:val="1"/>
      <w:numFmt w:val="bullet"/>
      <w:lvlText w:val="o"/>
      <w:lvlJc w:val="left"/>
      <w:pPr>
        <w:ind w:left="3600" w:hanging="360"/>
      </w:pPr>
      <w:rPr>
        <w:rFonts w:ascii="Courier New" w:hAnsi="Courier New" w:cs="Courier New" w:hint="default"/>
      </w:rPr>
    </w:lvl>
    <w:lvl w:ilvl="5" w:tplc="77883D18" w:tentative="1">
      <w:start w:val="1"/>
      <w:numFmt w:val="bullet"/>
      <w:lvlText w:val=""/>
      <w:lvlJc w:val="left"/>
      <w:pPr>
        <w:ind w:left="4320" w:hanging="360"/>
      </w:pPr>
      <w:rPr>
        <w:rFonts w:ascii="Wingdings" w:hAnsi="Wingdings" w:hint="default"/>
      </w:rPr>
    </w:lvl>
    <w:lvl w:ilvl="6" w:tplc="0AF48998" w:tentative="1">
      <w:start w:val="1"/>
      <w:numFmt w:val="bullet"/>
      <w:lvlText w:val=""/>
      <w:lvlJc w:val="left"/>
      <w:pPr>
        <w:ind w:left="5040" w:hanging="360"/>
      </w:pPr>
      <w:rPr>
        <w:rFonts w:ascii="Symbol" w:hAnsi="Symbol" w:hint="default"/>
      </w:rPr>
    </w:lvl>
    <w:lvl w:ilvl="7" w:tplc="382C6B3C" w:tentative="1">
      <w:start w:val="1"/>
      <w:numFmt w:val="bullet"/>
      <w:lvlText w:val="o"/>
      <w:lvlJc w:val="left"/>
      <w:pPr>
        <w:ind w:left="5760" w:hanging="360"/>
      </w:pPr>
      <w:rPr>
        <w:rFonts w:ascii="Courier New" w:hAnsi="Courier New" w:cs="Courier New" w:hint="default"/>
      </w:rPr>
    </w:lvl>
    <w:lvl w:ilvl="8" w:tplc="4FBA1250" w:tentative="1">
      <w:start w:val="1"/>
      <w:numFmt w:val="bullet"/>
      <w:lvlText w:val=""/>
      <w:lvlJc w:val="left"/>
      <w:pPr>
        <w:ind w:left="6480" w:hanging="360"/>
      </w:pPr>
      <w:rPr>
        <w:rFonts w:ascii="Wingdings" w:hAnsi="Wingdings" w:hint="default"/>
      </w:rPr>
    </w:lvl>
  </w:abstractNum>
  <w:abstractNum w:abstractNumId="19" w15:restartNumberingAfterBreak="0">
    <w:nsid w:val="52F078FD"/>
    <w:multiLevelType w:val="multilevel"/>
    <w:tmpl w:val="AAE839EE"/>
    <w:lvl w:ilvl="0">
      <w:start w:val="1"/>
      <w:numFmt w:val="decimal"/>
      <w:lvlText w:val="%1."/>
      <w:lvlJc w:val="left"/>
      <w:pPr>
        <w:ind w:left="1212"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5349539E"/>
    <w:multiLevelType w:val="multilevel"/>
    <w:tmpl w:val="5456ED1A"/>
    <w:numStyleLink w:val="Section-Contract"/>
  </w:abstractNum>
  <w:abstractNum w:abstractNumId="21" w15:restartNumberingAfterBreak="0">
    <w:nsid w:val="569A0E61"/>
    <w:multiLevelType w:val="hybridMultilevel"/>
    <w:tmpl w:val="18D066E4"/>
    <w:lvl w:ilvl="0" w:tplc="ACBE7496">
      <w:start w:val="1"/>
      <w:numFmt w:val="lowerLetter"/>
      <w:lvlText w:val="%1)"/>
      <w:lvlJc w:val="left"/>
      <w:pPr>
        <w:ind w:left="720" w:hanging="360"/>
      </w:pPr>
    </w:lvl>
    <w:lvl w:ilvl="1" w:tplc="2430C19A">
      <w:start w:val="1"/>
      <w:numFmt w:val="lowerLetter"/>
      <w:lvlText w:val="%2."/>
      <w:lvlJc w:val="left"/>
      <w:pPr>
        <w:ind w:left="1440" w:hanging="360"/>
      </w:pPr>
    </w:lvl>
    <w:lvl w:ilvl="2" w:tplc="CE563752">
      <w:start w:val="1"/>
      <w:numFmt w:val="lowerRoman"/>
      <w:lvlText w:val="%3."/>
      <w:lvlJc w:val="right"/>
      <w:pPr>
        <w:ind w:left="2160" w:hanging="180"/>
      </w:pPr>
    </w:lvl>
    <w:lvl w:ilvl="3" w:tplc="D002710C">
      <w:start w:val="1"/>
      <w:numFmt w:val="decimal"/>
      <w:lvlText w:val="%4."/>
      <w:lvlJc w:val="left"/>
      <w:pPr>
        <w:ind w:left="2880" w:hanging="360"/>
      </w:pPr>
    </w:lvl>
    <w:lvl w:ilvl="4" w:tplc="5E0A3912">
      <w:start w:val="1"/>
      <w:numFmt w:val="lowerLetter"/>
      <w:lvlText w:val="%5."/>
      <w:lvlJc w:val="left"/>
      <w:pPr>
        <w:ind w:left="3600" w:hanging="360"/>
      </w:pPr>
    </w:lvl>
    <w:lvl w:ilvl="5" w:tplc="C0562564">
      <w:start w:val="1"/>
      <w:numFmt w:val="lowerRoman"/>
      <w:lvlText w:val="%6."/>
      <w:lvlJc w:val="right"/>
      <w:pPr>
        <w:ind w:left="4320" w:hanging="180"/>
      </w:pPr>
    </w:lvl>
    <w:lvl w:ilvl="6" w:tplc="CA50F6F2">
      <w:start w:val="1"/>
      <w:numFmt w:val="decimal"/>
      <w:lvlText w:val="%7."/>
      <w:lvlJc w:val="left"/>
      <w:pPr>
        <w:ind w:left="5040" w:hanging="360"/>
      </w:pPr>
    </w:lvl>
    <w:lvl w:ilvl="7" w:tplc="5568C87A">
      <w:start w:val="1"/>
      <w:numFmt w:val="lowerLetter"/>
      <w:lvlText w:val="%8."/>
      <w:lvlJc w:val="left"/>
      <w:pPr>
        <w:ind w:left="5760" w:hanging="360"/>
      </w:pPr>
    </w:lvl>
    <w:lvl w:ilvl="8" w:tplc="747A0D2C">
      <w:start w:val="1"/>
      <w:numFmt w:val="lowerRoman"/>
      <w:lvlText w:val="%9."/>
      <w:lvlJc w:val="right"/>
      <w:pPr>
        <w:ind w:left="6480" w:hanging="180"/>
      </w:pPr>
    </w:lvl>
  </w:abstractNum>
  <w:abstractNum w:abstractNumId="22" w15:restartNumberingAfterBreak="0">
    <w:nsid w:val="56BC4557"/>
    <w:multiLevelType w:val="multilevel"/>
    <w:tmpl w:val="0786DC42"/>
    <w:styleLink w:val="Scheme-Letter"/>
    <w:lvl w:ilvl="0">
      <w:start w:val="1"/>
      <w:numFmt w:val="lowerLetter"/>
      <w:pStyle w:val="Scheme-Lett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3" w15:restartNumberingAfterBreak="0">
    <w:nsid w:val="59EE4563"/>
    <w:multiLevelType w:val="multilevel"/>
    <w:tmpl w:val="784EB12C"/>
    <w:styleLink w:val="Captions-Intense-Numbering"/>
    <w:lvl w:ilvl="0">
      <w:start w:val="1"/>
      <w:numFmt w:val="decimal"/>
      <w:pStyle w:val="Caption-Intense-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b/>
        <w:i w:val="0"/>
        <w:color w:val="519FD7"/>
      </w:rPr>
    </w:lvl>
    <w:lvl w:ilvl="2">
      <w:start w:val="1"/>
      <w:numFmt w:val="bullet"/>
      <w:lvlText w:val="—"/>
      <w:lvlJc w:val="left"/>
      <w:pPr>
        <w:ind w:left="936" w:hanging="312"/>
      </w:pPr>
      <w:rPr>
        <w:rFonts w:ascii="Arial" w:hAnsi="Arial" w:hint="default"/>
        <w:color w:val="519FD7"/>
      </w:rPr>
    </w:lvl>
    <w:lvl w:ilvl="3">
      <w:start w:val="1"/>
      <w:numFmt w:val="bullet"/>
      <w:lvlText w:val="—"/>
      <w:lvlJc w:val="left"/>
      <w:pPr>
        <w:ind w:left="1248" w:hanging="312"/>
      </w:pPr>
      <w:rPr>
        <w:rFonts w:ascii="Arial" w:hAnsi="Arial" w:hint="default"/>
        <w:color w:val="519FD7"/>
      </w:rPr>
    </w:lvl>
    <w:lvl w:ilvl="4">
      <w:start w:val="1"/>
      <w:numFmt w:val="bullet"/>
      <w:lvlText w:val="—"/>
      <w:lvlJc w:val="left"/>
      <w:pPr>
        <w:ind w:left="1560" w:hanging="312"/>
      </w:pPr>
      <w:rPr>
        <w:rFonts w:ascii="Arial" w:hAnsi="Arial" w:hint="default"/>
        <w:color w:val="519FD7"/>
      </w:rPr>
    </w:lvl>
    <w:lvl w:ilvl="5">
      <w:start w:val="1"/>
      <w:numFmt w:val="bullet"/>
      <w:lvlText w:val="—"/>
      <w:lvlJc w:val="left"/>
      <w:pPr>
        <w:ind w:left="1872" w:hanging="312"/>
      </w:pPr>
      <w:rPr>
        <w:rFonts w:ascii="Arial" w:hAnsi="Arial" w:hint="default"/>
        <w:color w:val="519FD7"/>
      </w:rPr>
    </w:lvl>
    <w:lvl w:ilvl="6">
      <w:start w:val="1"/>
      <w:numFmt w:val="bullet"/>
      <w:lvlText w:val="—"/>
      <w:lvlJc w:val="left"/>
      <w:pPr>
        <w:ind w:left="2184" w:hanging="312"/>
      </w:pPr>
      <w:rPr>
        <w:rFonts w:ascii="Arial" w:hAnsi="Arial" w:hint="default"/>
        <w:color w:val="519FD7"/>
      </w:rPr>
    </w:lvl>
    <w:lvl w:ilvl="7">
      <w:start w:val="1"/>
      <w:numFmt w:val="bullet"/>
      <w:lvlText w:val="—"/>
      <w:lvlJc w:val="left"/>
      <w:pPr>
        <w:ind w:left="2496" w:hanging="312"/>
      </w:pPr>
      <w:rPr>
        <w:rFonts w:ascii="Arial" w:hAnsi="Arial" w:hint="default"/>
        <w:color w:val="519FD7"/>
      </w:rPr>
    </w:lvl>
    <w:lvl w:ilvl="8">
      <w:start w:val="1"/>
      <w:numFmt w:val="bullet"/>
      <w:lvlText w:val="—"/>
      <w:lvlJc w:val="left"/>
      <w:pPr>
        <w:ind w:left="2808" w:hanging="312"/>
      </w:pPr>
      <w:rPr>
        <w:rFonts w:ascii="Arial" w:hAnsi="Arial" w:hint="default"/>
        <w:color w:val="519FD7"/>
      </w:rPr>
    </w:lvl>
  </w:abstractNum>
  <w:abstractNum w:abstractNumId="24" w15:restartNumberingAfterBreak="0">
    <w:nsid w:val="5D8A45A8"/>
    <w:multiLevelType w:val="multilevel"/>
    <w:tmpl w:val="5456ED1A"/>
    <w:styleLink w:val="Section-Contract"/>
    <w:lvl w:ilvl="0">
      <w:start w:val="1"/>
      <w:numFmt w:val="upperRoman"/>
      <w:pStyle w:val="Section1-ContractCzechRadio"/>
      <w:suff w:val="space"/>
      <w:lvlText w:val="%1."/>
      <w:lvlJc w:val="left"/>
      <w:pPr>
        <w:ind w:left="0" w:firstLine="0"/>
      </w:pPr>
      <w:rPr>
        <w:rFonts w:hint="default"/>
      </w:rPr>
    </w:lvl>
    <w:lvl w:ilvl="1">
      <w:start w:val="1"/>
      <w:numFmt w:val="none"/>
      <w:pStyle w:val="Section2-ContractCzechRadio"/>
      <w:suff w:val="nothing"/>
      <w:lvlText w:val=""/>
      <w:lvlJc w:val="left"/>
      <w:pPr>
        <w:ind w:left="0" w:firstLine="0"/>
      </w:pPr>
      <w:rPr>
        <w:rFonts w:hint="default"/>
      </w:rPr>
    </w:lvl>
    <w:lvl w:ilvl="2">
      <w:start w:val="1"/>
      <w:numFmt w:val="none"/>
      <w:suff w:val="space"/>
      <w:lvlText w:val=""/>
      <w:lvlJc w:val="left"/>
      <w:pPr>
        <w:ind w:left="312" w:hanging="312"/>
      </w:pPr>
      <w:rPr>
        <w:rFonts w:hint="default"/>
      </w:rPr>
    </w:lvl>
    <w:lvl w:ilvl="3">
      <w:start w:val="1"/>
      <w:numFmt w:val="none"/>
      <w:suff w:val="space"/>
      <w:lvlText w:val=""/>
      <w:lvlJc w:val="left"/>
      <w:pPr>
        <w:ind w:left="624" w:hanging="312"/>
      </w:pPr>
      <w:rPr>
        <w:rFonts w:hint="default"/>
      </w:rPr>
    </w:lvl>
    <w:lvl w:ilvl="4">
      <w:start w:val="1"/>
      <w:numFmt w:val="none"/>
      <w:suff w:val="space"/>
      <w:lvlText w:val=""/>
      <w:lvlJc w:val="left"/>
      <w:pPr>
        <w:ind w:left="936" w:hanging="312"/>
      </w:pPr>
      <w:rPr>
        <w:rFonts w:hint="default"/>
      </w:rPr>
    </w:lvl>
    <w:lvl w:ilvl="5">
      <w:start w:val="1"/>
      <w:numFmt w:val="none"/>
      <w:suff w:val="space"/>
      <w:lvlText w:val=""/>
      <w:lvlJc w:val="left"/>
      <w:pPr>
        <w:ind w:left="1247" w:hanging="311"/>
      </w:pPr>
      <w:rPr>
        <w:rFonts w:hint="default"/>
      </w:rPr>
    </w:lvl>
    <w:lvl w:ilvl="6">
      <w:start w:val="1"/>
      <w:numFmt w:val="none"/>
      <w:suff w:val="space"/>
      <w:lvlText w:val=""/>
      <w:lvlJc w:val="left"/>
      <w:pPr>
        <w:ind w:left="1559" w:hanging="312"/>
      </w:pPr>
      <w:rPr>
        <w:rFonts w:hint="default"/>
      </w:rPr>
    </w:lvl>
    <w:lvl w:ilvl="7">
      <w:start w:val="1"/>
      <w:numFmt w:val="none"/>
      <w:suff w:val="space"/>
      <w:lvlText w:val=""/>
      <w:lvlJc w:val="left"/>
      <w:pPr>
        <w:ind w:left="1871" w:hanging="312"/>
      </w:pPr>
      <w:rPr>
        <w:rFonts w:hint="default"/>
      </w:rPr>
    </w:lvl>
    <w:lvl w:ilvl="8">
      <w:start w:val="1"/>
      <w:numFmt w:val="none"/>
      <w:suff w:val="space"/>
      <w:lvlText w:val=""/>
      <w:lvlJc w:val="left"/>
      <w:pPr>
        <w:ind w:left="2183" w:hanging="312"/>
      </w:pPr>
      <w:rPr>
        <w:rFonts w:hint="default"/>
      </w:rPr>
    </w:lvl>
  </w:abstractNum>
  <w:abstractNum w:abstractNumId="25" w15:restartNumberingAfterBreak="0">
    <w:nsid w:val="6F393A09"/>
    <w:multiLevelType w:val="multilevel"/>
    <w:tmpl w:val="4246CAA8"/>
    <w:styleLink w:val="Captions-Numbering"/>
    <w:lvl w:ilvl="0">
      <w:start w:val="1"/>
      <w:numFmt w:val="decimal"/>
      <w:pStyle w:val="Caption-NumberCzechRadio"/>
      <w:lvlText w:val="%1."/>
      <w:lvlJc w:val="left"/>
      <w:pPr>
        <w:ind w:left="312" w:hanging="312"/>
      </w:pPr>
      <w:rPr>
        <w:rFonts w:hint="default"/>
      </w:rPr>
    </w:lvl>
    <w:lvl w:ilvl="1">
      <w:start w:val="1"/>
      <w:numFmt w:val="bullet"/>
      <w:lvlText w:val="—"/>
      <w:lvlJc w:val="left"/>
      <w:pPr>
        <w:ind w:left="624" w:hanging="312"/>
      </w:pPr>
      <w:rPr>
        <w:rFonts w:ascii="Arial" w:hAnsi="Arial" w:hint="default"/>
        <w:color w:val="auto"/>
      </w:rPr>
    </w:lvl>
    <w:lvl w:ilvl="2">
      <w:start w:val="1"/>
      <w:numFmt w:val="bullet"/>
      <w:lvlText w:val="—"/>
      <w:lvlJc w:val="left"/>
      <w:pPr>
        <w:ind w:left="936" w:hanging="312"/>
      </w:pPr>
      <w:rPr>
        <w:rFonts w:ascii="Arial" w:hAnsi="Arial" w:hint="default"/>
        <w:color w:val="auto"/>
      </w:rPr>
    </w:lvl>
    <w:lvl w:ilvl="3">
      <w:start w:val="1"/>
      <w:numFmt w:val="bullet"/>
      <w:lvlText w:val="—"/>
      <w:lvlJc w:val="left"/>
      <w:pPr>
        <w:ind w:left="1248" w:hanging="312"/>
      </w:pPr>
      <w:rPr>
        <w:rFonts w:ascii="Arial" w:hAnsi="Arial" w:hint="default"/>
        <w:color w:val="auto"/>
      </w:rPr>
    </w:lvl>
    <w:lvl w:ilvl="4">
      <w:start w:val="1"/>
      <w:numFmt w:val="bullet"/>
      <w:lvlText w:val="—"/>
      <w:lvlJc w:val="left"/>
      <w:pPr>
        <w:ind w:left="1560" w:hanging="312"/>
      </w:pPr>
      <w:rPr>
        <w:rFonts w:ascii="Arial" w:hAnsi="Arial" w:hint="default"/>
        <w:color w:val="auto"/>
      </w:rPr>
    </w:lvl>
    <w:lvl w:ilvl="5">
      <w:start w:val="1"/>
      <w:numFmt w:val="bullet"/>
      <w:lvlText w:val="—"/>
      <w:lvlJc w:val="left"/>
      <w:pPr>
        <w:ind w:left="1872" w:hanging="312"/>
      </w:pPr>
      <w:rPr>
        <w:rFonts w:ascii="Arial" w:hAnsi="Arial" w:hint="default"/>
        <w:color w:val="auto"/>
      </w:rPr>
    </w:lvl>
    <w:lvl w:ilvl="6">
      <w:start w:val="1"/>
      <w:numFmt w:val="bullet"/>
      <w:lvlText w:val="—"/>
      <w:lvlJc w:val="left"/>
      <w:pPr>
        <w:ind w:left="2184" w:hanging="312"/>
      </w:pPr>
      <w:rPr>
        <w:rFonts w:ascii="Arial" w:hAnsi="Arial" w:hint="default"/>
        <w:color w:val="auto"/>
      </w:rPr>
    </w:lvl>
    <w:lvl w:ilvl="7">
      <w:start w:val="1"/>
      <w:numFmt w:val="bullet"/>
      <w:lvlText w:val="—"/>
      <w:lvlJc w:val="left"/>
      <w:pPr>
        <w:ind w:left="2496" w:hanging="312"/>
      </w:pPr>
      <w:rPr>
        <w:rFonts w:ascii="Arial" w:hAnsi="Arial" w:hint="default"/>
        <w:color w:val="auto"/>
      </w:rPr>
    </w:lvl>
    <w:lvl w:ilvl="8">
      <w:start w:val="1"/>
      <w:numFmt w:val="bullet"/>
      <w:lvlText w:val="—"/>
      <w:lvlJc w:val="left"/>
      <w:pPr>
        <w:ind w:left="2808" w:hanging="312"/>
      </w:pPr>
      <w:rPr>
        <w:rFonts w:ascii="Arial" w:hAnsi="Arial" w:hint="default"/>
        <w:color w:val="auto"/>
      </w:rPr>
    </w:lvl>
  </w:abstractNum>
  <w:abstractNum w:abstractNumId="26" w15:restartNumberingAfterBreak="0">
    <w:nsid w:val="737B0EE7"/>
    <w:multiLevelType w:val="hybridMultilevel"/>
    <w:tmpl w:val="B440AF98"/>
    <w:lvl w:ilvl="0" w:tplc="A3B01FA2">
      <w:start w:val="1"/>
      <w:numFmt w:val="bullet"/>
      <w:lvlText w:val=""/>
      <w:lvlJc w:val="left"/>
      <w:pPr>
        <w:tabs>
          <w:tab w:val="num" w:pos="1080"/>
        </w:tabs>
        <w:ind w:left="1080" w:hanging="360"/>
      </w:pPr>
      <w:rPr>
        <w:rFonts w:ascii="Wingdings" w:hAnsi="Wingdings" w:hint="default"/>
      </w:rPr>
    </w:lvl>
    <w:lvl w:ilvl="1" w:tplc="F990A68C" w:tentative="1">
      <w:start w:val="1"/>
      <w:numFmt w:val="bullet"/>
      <w:lvlText w:val="o"/>
      <w:lvlJc w:val="left"/>
      <w:pPr>
        <w:tabs>
          <w:tab w:val="num" w:pos="1800"/>
        </w:tabs>
        <w:ind w:left="1800" w:hanging="360"/>
      </w:pPr>
      <w:rPr>
        <w:rFonts w:ascii="Courier New" w:hAnsi="Courier New" w:cs="Courier New" w:hint="default"/>
      </w:rPr>
    </w:lvl>
    <w:lvl w:ilvl="2" w:tplc="B2FE6976" w:tentative="1">
      <w:start w:val="1"/>
      <w:numFmt w:val="bullet"/>
      <w:lvlText w:val=""/>
      <w:lvlJc w:val="left"/>
      <w:pPr>
        <w:tabs>
          <w:tab w:val="num" w:pos="2520"/>
        </w:tabs>
        <w:ind w:left="2520" w:hanging="360"/>
      </w:pPr>
      <w:rPr>
        <w:rFonts w:ascii="Wingdings" w:hAnsi="Wingdings" w:hint="default"/>
      </w:rPr>
    </w:lvl>
    <w:lvl w:ilvl="3" w:tplc="6AA2676E" w:tentative="1">
      <w:start w:val="1"/>
      <w:numFmt w:val="bullet"/>
      <w:lvlText w:val=""/>
      <w:lvlJc w:val="left"/>
      <w:pPr>
        <w:tabs>
          <w:tab w:val="num" w:pos="3240"/>
        </w:tabs>
        <w:ind w:left="3240" w:hanging="360"/>
      </w:pPr>
      <w:rPr>
        <w:rFonts w:ascii="Symbol" w:hAnsi="Symbol" w:hint="default"/>
      </w:rPr>
    </w:lvl>
    <w:lvl w:ilvl="4" w:tplc="5854E4C6" w:tentative="1">
      <w:start w:val="1"/>
      <w:numFmt w:val="bullet"/>
      <w:lvlText w:val="o"/>
      <w:lvlJc w:val="left"/>
      <w:pPr>
        <w:tabs>
          <w:tab w:val="num" w:pos="3960"/>
        </w:tabs>
        <w:ind w:left="3960" w:hanging="360"/>
      </w:pPr>
      <w:rPr>
        <w:rFonts w:ascii="Courier New" w:hAnsi="Courier New" w:cs="Courier New" w:hint="default"/>
      </w:rPr>
    </w:lvl>
    <w:lvl w:ilvl="5" w:tplc="2842C63E" w:tentative="1">
      <w:start w:val="1"/>
      <w:numFmt w:val="bullet"/>
      <w:lvlText w:val=""/>
      <w:lvlJc w:val="left"/>
      <w:pPr>
        <w:tabs>
          <w:tab w:val="num" w:pos="4680"/>
        </w:tabs>
        <w:ind w:left="4680" w:hanging="360"/>
      </w:pPr>
      <w:rPr>
        <w:rFonts w:ascii="Wingdings" w:hAnsi="Wingdings" w:hint="default"/>
      </w:rPr>
    </w:lvl>
    <w:lvl w:ilvl="6" w:tplc="F690825C" w:tentative="1">
      <w:start w:val="1"/>
      <w:numFmt w:val="bullet"/>
      <w:lvlText w:val=""/>
      <w:lvlJc w:val="left"/>
      <w:pPr>
        <w:tabs>
          <w:tab w:val="num" w:pos="5400"/>
        </w:tabs>
        <w:ind w:left="5400" w:hanging="360"/>
      </w:pPr>
      <w:rPr>
        <w:rFonts w:ascii="Symbol" w:hAnsi="Symbol" w:hint="default"/>
      </w:rPr>
    </w:lvl>
    <w:lvl w:ilvl="7" w:tplc="916EBF12" w:tentative="1">
      <w:start w:val="1"/>
      <w:numFmt w:val="bullet"/>
      <w:lvlText w:val="o"/>
      <w:lvlJc w:val="left"/>
      <w:pPr>
        <w:tabs>
          <w:tab w:val="num" w:pos="6120"/>
        </w:tabs>
        <w:ind w:left="6120" w:hanging="360"/>
      </w:pPr>
      <w:rPr>
        <w:rFonts w:ascii="Courier New" w:hAnsi="Courier New" w:cs="Courier New" w:hint="default"/>
      </w:rPr>
    </w:lvl>
    <w:lvl w:ilvl="8" w:tplc="9C7A83A2"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B094D25"/>
    <w:multiLevelType w:val="multilevel"/>
    <w:tmpl w:val="81AE5454"/>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3"/>
  </w:num>
  <w:num w:numId="2">
    <w:abstractNumId w:val="4"/>
  </w:num>
  <w:num w:numId="3">
    <w:abstractNumId w:val="7"/>
  </w:num>
  <w:num w:numId="4">
    <w:abstractNumId w:val="15"/>
  </w:num>
  <w:num w:numId="5">
    <w:abstractNumId w:val="6"/>
  </w:num>
  <w:num w:numId="6">
    <w:abstractNumId w:val="5"/>
  </w:num>
  <w:num w:numId="7">
    <w:abstractNumId w:val="25"/>
  </w:num>
  <w:num w:numId="8">
    <w:abstractNumId w:val="23"/>
  </w:num>
  <w:num w:numId="9">
    <w:abstractNumId w:val="3"/>
  </w:num>
  <w:num w:numId="10">
    <w:abstractNumId w:val="3"/>
  </w:num>
  <w:num w:numId="11">
    <w:abstractNumId w:val="1"/>
  </w:num>
  <w:num w:numId="12">
    <w:abstractNumId w:val="22"/>
  </w:num>
  <w:num w:numId="13">
    <w:abstractNumId w:val="8"/>
  </w:num>
  <w:num w:numId="14">
    <w:abstractNumId w:val="24"/>
  </w:num>
  <w:num w:numId="15">
    <w:abstractNumId w:val="2"/>
  </w:num>
  <w:num w:numId="16">
    <w:abstractNumId w:val="10"/>
  </w:num>
  <w:num w:numId="17">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b w:val="0"/>
          <w:i w:val="0"/>
        </w:rPr>
      </w:lvl>
    </w:lvlOverride>
    <w:lvlOverride w:ilvl="2">
      <w:lvl w:ilvl="2">
        <w:start w:val="1"/>
        <w:numFmt w:val="lowerLetter"/>
        <w:pStyle w:val="ListLetter-ContractCzechRadio"/>
        <w:lvlText w:val="%3)"/>
        <w:lvlJc w:val="left"/>
        <w:pPr>
          <w:ind w:left="624" w:hanging="312"/>
        </w:pPr>
        <w:rPr>
          <w:rFonts w:hint="default"/>
          <w:b w:val="0"/>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 w:numId="18">
    <w:abstractNumId w:val="0"/>
  </w:num>
  <w:num w:numId="19">
    <w:abstractNumId w:val="20"/>
  </w:num>
  <w:num w:numId="20">
    <w:abstractNumId w:val="27"/>
  </w:num>
  <w:num w:numId="21">
    <w:abstractNumId w:val="12"/>
  </w:num>
  <w:num w:numId="22">
    <w:abstractNumId w:val="17"/>
  </w:num>
  <w:num w:numId="23">
    <w:abstractNumId w:val="26"/>
  </w:num>
  <w:num w:numId="24">
    <w:abstractNumId w:val="19"/>
  </w:num>
  <w:num w:numId="25">
    <w:abstractNumId w:val="11"/>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6">
    <w:abstractNumId w:val="11"/>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7">
    <w:abstractNumId w:val="11"/>
    <w:lvlOverride w:ilvl="1">
      <w:lvl w:ilvl="1">
        <w:start w:val="1"/>
        <w:numFmt w:val="decimal"/>
        <w:pStyle w:val="ListNumber-ContractCzechRadio"/>
        <w:lvlText w:val="%2."/>
        <w:lvlJc w:val="left"/>
        <w:pPr>
          <w:ind w:left="312" w:hanging="312"/>
        </w:pPr>
        <w:rPr>
          <w:rFonts w:hint="default"/>
          <w:b w:val="0"/>
        </w:rPr>
      </w:lvl>
    </w:lvlOverride>
    <w:lvlOverride w:ilvl="2">
      <w:lvl w:ilvl="2">
        <w:start w:val="1"/>
        <w:numFmt w:val="lowerLetter"/>
        <w:pStyle w:val="ListLetter-ContractCzechRadio"/>
        <w:lvlText w:val="%3)"/>
        <w:lvlJc w:val="left"/>
        <w:pPr>
          <w:ind w:left="624" w:hanging="312"/>
        </w:pPr>
        <w:rPr>
          <w:rFonts w:hint="default"/>
          <w:b w:val="0"/>
        </w:rPr>
      </w:lvl>
    </w:lvlOverride>
  </w:num>
  <w:num w:numId="28">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rPr>
      </w:lvl>
    </w:lvlOverride>
    <w:lvlOverride w:ilvl="2">
      <w:lvl w:ilvl="2">
        <w:start w:val="1"/>
        <w:numFmt w:val="lowerLetter"/>
        <w:pStyle w:val="ListLetter-ContractCzechRadio"/>
        <w:lvlText w:val="%3)"/>
        <w:lvlJc w:val="left"/>
        <w:pPr>
          <w:ind w:left="624" w:hanging="312"/>
        </w:pPr>
        <w:rPr>
          <w:rFonts w:hint="default"/>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 w:numId="29">
    <w:abstractNumId w:val="9"/>
  </w:num>
  <w:num w:numId="30">
    <w:abstractNumId w:val="14"/>
  </w:num>
  <w:num w:numId="31">
    <w:abstractNumId w:val="16"/>
  </w:num>
  <w:num w:numId="32">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rPr>
      </w:lvl>
    </w:lvlOverride>
  </w:num>
  <w:num w:numId="33">
    <w:abstractNumId w:val="11"/>
    <w:lvlOverride w:ilvl="0">
      <w:lvl w:ilvl="0">
        <w:start w:val="1"/>
        <w:numFmt w:val="upperRoman"/>
        <w:pStyle w:val="Heading-Number-ContractCzechRadio"/>
        <w:suff w:val="space"/>
        <w:lvlText w:val="%1."/>
        <w:lvlJc w:val="left"/>
        <w:pPr>
          <w:ind w:left="0" w:firstLine="0"/>
        </w:pPr>
      </w:lvl>
    </w:lvlOverride>
    <w:lvlOverride w:ilvl="1">
      <w:lvl w:ilvl="1">
        <w:start w:val="1"/>
        <w:numFmt w:val="decimal"/>
        <w:pStyle w:val="ListNumber-ContractCzechRadio"/>
        <w:lvlText w:val="%2."/>
        <w:lvlJc w:val="left"/>
        <w:pPr>
          <w:ind w:left="312" w:hanging="312"/>
        </w:pPr>
        <w:rPr>
          <w:b w:val="0"/>
        </w:rPr>
      </w:lvl>
    </w:lvlOverride>
    <w:lvlOverride w:ilvl="2">
      <w:lvl w:ilvl="2">
        <w:start w:val="1"/>
        <w:numFmt w:val="lowerLetter"/>
        <w:pStyle w:val="ListLetter-ContractCzechRadio"/>
        <w:lvlText w:val="%3)"/>
        <w:lvlJc w:val="left"/>
        <w:pPr>
          <w:ind w:left="624" w:hanging="312"/>
        </w:pPr>
        <w:rPr>
          <w:b w:val="0"/>
          <w:color w:val="000000" w:themeColor="text1"/>
        </w:rPr>
      </w:lvl>
    </w:lvlOverride>
    <w:lvlOverride w:ilvl="3">
      <w:lvl w:ilvl="3">
        <w:start w:val="1"/>
        <w:numFmt w:val="bullet"/>
        <w:lvlText w:val="—"/>
        <w:lvlJc w:val="left"/>
        <w:pPr>
          <w:ind w:left="936" w:hanging="312"/>
        </w:pPr>
        <w:rPr>
          <w:rFonts w:ascii="Arial" w:hAnsi="Arial" w:cs="Times New Roman" w:hint="default"/>
          <w:color w:val="auto"/>
        </w:rPr>
      </w:lvl>
    </w:lvlOverride>
    <w:lvlOverride w:ilvl="4">
      <w:lvl w:ilvl="4">
        <w:start w:val="1"/>
        <w:numFmt w:val="bullet"/>
        <w:lvlText w:val="—"/>
        <w:lvlJc w:val="left"/>
        <w:pPr>
          <w:ind w:left="1247" w:hanging="311"/>
        </w:pPr>
        <w:rPr>
          <w:rFonts w:ascii="Arial" w:hAnsi="Arial" w:cs="Times New Roman" w:hint="default"/>
          <w:color w:val="auto"/>
        </w:rPr>
      </w:lvl>
    </w:lvlOverride>
    <w:lvlOverride w:ilvl="5">
      <w:lvl w:ilvl="5">
        <w:start w:val="1"/>
        <w:numFmt w:val="bullet"/>
        <w:lvlText w:val="—"/>
        <w:lvlJc w:val="left"/>
        <w:pPr>
          <w:ind w:left="1559" w:hanging="312"/>
        </w:pPr>
        <w:rPr>
          <w:rFonts w:ascii="Arial" w:hAnsi="Arial" w:cs="Times New Roman" w:hint="default"/>
          <w:color w:val="auto"/>
        </w:rPr>
      </w:lvl>
    </w:lvlOverride>
    <w:lvlOverride w:ilvl="6">
      <w:lvl w:ilvl="6">
        <w:start w:val="1"/>
        <w:numFmt w:val="bullet"/>
        <w:lvlText w:val="—"/>
        <w:lvlJc w:val="left"/>
        <w:pPr>
          <w:ind w:left="1871" w:hanging="312"/>
        </w:pPr>
        <w:rPr>
          <w:rFonts w:ascii="Arial" w:hAnsi="Arial" w:cs="Times New Roman" w:hint="default"/>
          <w:color w:val="auto"/>
        </w:rPr>
      </w:lvl>
    </w:lvlOverride>
    <w:lvlOverride w:ilvl="7">
      <w:lvl w:ilvl="7">
        <w:start w:val="1"/>
        <w:numFmt w:val="bullet"/>
        <w:lvlText w:val="—"/>
        <w:lvlJc w:val="left"/>
        <w:pPr>
          <w:ind w:left="2183" w:hanging="312"/>
        </w:pPr>
        <w:rPr>
          <w:rFonts w:ascii="Arial" w:hAnsi="Arial" w:cs="Times New Roman" w:hint="default"/>
          <w:color w:val="auto"/>
        </w:rPr>
      </w:lvl>
    </w:lvlOverride>
    <w:lvlOverride w:ilvl="8">
      <w:lvl w:ilvl="8">
        <w:start w:val="1"/>
        <w:numFmt w:val="bullet"/>
        <w:lvlText w:val="—"/>
        <w:lvlJc w:val="left"/>
        <w:pPr>
          <w:ind w:left="2495" w:hanging="312"/>
        </w:pPr>
        <w:rPr>
          <w:rFonts w:ascii="Arial" w:hAnsi="Arial" w:cs="Times New Roman" w:hint="default"/>
          <w:color w:val="auto"/>
        </w:rPr>
      </w:lvl>
    </w:lvlOverride>
  </w:num>
  <w:num w:numId="34">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i w:val="0"/>
        </w:rPr>
      </w:lvl>
    </w:lvlOverride>
    <w:lvlOverride w:ilvl="2">
      <w:lvl w:ilvl="2">
        <w:start w:val="1"/>
        <w:numFmt w:val="lowerLetter"/>
        <w:pStyle w:val="ListLetter-ContractCzechRadio"/>
        <w:lvlText w:val="%3)"/>
        <w:lvlJc w:val="left"/>
        <w:pPr>
          <w:ind w:left="624" w:hanging="312"/>
        </w:pPr>
        <w:rPr>
          <w:rFonts w:hint="default"/>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 w:numId="3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1"/>
      <w:lvl w:ilvl="0">
        <w:start w:val="1"/>
        <w:numFmt w:val="upperRoman"/>
        <w:pStyle w:val="Heading-Number-ContractCzechRadio"/>
        <w:suff w:val="space"/>
        <w:lvlText w:val="%1."/>
        <w:lvlJc w:val="left"/>
        <w:pPr>
          <w:ind w:left="0" w:firstLine="0"/>
        </w:pPr>
        <w:rPr>
          <w:rFonts w:hint="default"/>
        </w:rPr>
      </w:lvl>
    </w:lvlOverride>
    <w:lvlOverride w:ilvl="1">
      <w:startOverride w:val="1"/>
      <w:lvl w:ilvl="1">
        <w:start w:val="1"/>
        <w:numFmt w:val="decimal"/>
        <w:pStyle w:val="ListNumber-ContractCzechRadio"/>
        <w:lvlText w:val="%2."/>
        <w:lvlJc w:val="left"/>
        <w:pPr>
          <w:ind w:left="312" w:hanging="312"/>
        </w:pPr>
        <w:rPr>
          <w:rFonts w:hint="default"/>
        </w:rPr>
      </w:lvl>
    </w:lvlOverride>
    <w:lvlOverride w:ilvl="2">
      <w:startOverride w:val="1"/>
      <w:lvl w:ilvl="2">
        <w:start w:val="1"/>
        <w:numFmt w:val="lowerLetter"/>
        <w:pStyle w:val="ListLetter-ContractCzechRadio"/>
        <w:lvlText w:val="%3)"/>
        <w:lvlJc w:val="left"/>
        <w:pPr>
          <w:ind w:left="624" w:hanging="312"/>
        </w:pPr>
        <w:rPr>
          <w:rFonts w:hint="default"/>
        </w:rPr>
      </w:lvl>
    </w:lvlOverride>
    <w:lvlOverride w:ilvl="3">
      <w:startOverride w:val="1"/>
      <w:lvl w:ilvl="3">
        <w:start w:val="1"/>
        <w:numFmt w:val="bullet"/>
        <w:lvlText w:val="—"/>
        <w:lvlJc w:val="left"/>
        <w:pPr>
          <w:ind w:left="936" w:hanging="312"/>
        </w:pPr>
        <w:rPr>
          <w:rFonts w:ascii="Arial" w:hAnsi="Arial" w:hint="default"/>
          <w:color w:val="auto"/>
        </w:rPr>
      </w:lvl>
    </w:lvlOverride>
    <w:lvlOverride w:ilvl="4">
      <w:startOverride w:val="1"/>
      <w:lvl w:ilvl="4">
        <w:start w:val="1"/>
        <w:numFmt w:val="bullet"/>
        <w:lvlText w:val="—"/>
        <w:lvlJc w:val="left"/>
        <w:pPr>
          <w:ind w:left="1247" w:hanging="311"/>
        </w:pPr>
        <w:rPr>
          <w:rFonts w:ascii="Arial" w:hAnsi="Arial" w:hint="default"/>
          <w:color w:val="auto"/>
        </w:rPr>
      </w:lvl>
    </w:lvlOverride>
    <w:lvlOverride w:ilvl="5">
      <w:startOverride w:val="1"/>
      <w:lvl w:ilvl="5">
        <w:start w:val="1"/>
        <w:numFmt w:val="bullet"/>
        <w:lvlText w:val="—"/>
        <w:lvlJc w:val="left"/>
        <w:pPr>
          <w:ind w:left="1559" w:hanging="312"/>
        </w:pPr>
        <w:rPr>
          <w:rFonts w:ascii="Arial" w:hAnsi="Arial" w:hint="default"/>
          <w:color w:val="auto"/>
        </w:rPr>
      </w:lvl>
    </w:lvlOverride>
    <w:lvlOverride w:ilvl="6">
      <w:startOverride w:val="1"/>
      <w:lvl w:ilvl="6">
        <w:start w:val="1"/>
        <w:numFmt w:val="bullet"/>
        <w:lvlText w:val="—"/>
        <w:lvlJc w:val="left"/>
        <w:pPr>
          <w:ind w:left="1871" w:hanging="312"/>
        </w:pPr>
        <w:rPr>
          <w:rFonts w:ascii="Arial" w:hAnsi="Arial" w:hint="default"/>
          <w:color w:val="auto"/>
        </w:rPr>
      </w:lvl>
    </w:lvlOverride>
    <w:lvlOverride w:ilvl="7">
      <w:startOverride w:val="1"/>
      <w:lvl w:ilvl="7">
        <w:start w:val="1"/>
        <w:numFmt w:val="bullet"/>
        <w:lvlText w:val="—"/>
        <w:lvlJc w:val="left"/>
        <w:pPr>
          <w:ind w:left="2183" w:hanging="312"/>
        </w:pPr>
        <w:rPr>
          <w:rFonts w:ascii="Arial" w:hAnsi="Arial" w:hint="default"/>
          <w:color w:val="auto"/>
        </w:rPr>
      </w:lvl>
    </w:lvlOverride>
    <w:lvlOverride w:ilvl="8">
      <w:startOverride w:val="1"/>
      <w:lvl w:ilvl="8">
        <w:start w:val="1"/>
        <w:numFmt w:val="bullet"/>
        <w:lvlText w:val="—"/>
        <w:lvlJc w:val="left"/>
        <w:pPr>
          <w:ind w:left="2495" w:hanging="312"/>
        </w:pPr>
        <w:rPr>
          <w:rFonts w:ascii="Arial" w:hAnsi="Arial" w:hint="default"/>
          <w:color w:val="auto"/>
        </w:rPr>
      </w:lvl>
    </w:lvlOverride>
  </w:num>
  <w:num w:numId="37">
    <w:abstractNumId w:val="11"/>
    <w:lvlOverride w:ilvl="0">
      <w:startOverride w:val="1"/>
      <w:lvl w:ilvl="0">
        <w:start w:val="1"/>
        <w:numFmt w:val="upperRoman"/>
        <w:pStyle w:val="Heading-Number-ContractCzechRadio"/>
        <w:suff w:val="space"/>
        <w:lvlText w:val="%1."/>
        <w:lvlJc w:val="left"/>
        <w:pPr>
          <w:ind w:left="0" w:firstLine="0"/>
        </w:pPr>
        <w:rPr>
          <w:rFonts w:hint="default"/>
        </w:rPr>
      </w:lvl>
    </w:lvlOverride>
    <w:lvlOverride w:ilvl="1">
      <w:startOverride w:val="1"/>
      <w:lvl w:ilvl="1">
        <w:start w:val="1"/>
        <w:numFmt w:val="decimal"/>
        <w:pStyle w:val="ListNumber-ContractCzechRadio"/>
        <w:lvlText w:val="%2."/>
        <w:lvlJc w:val="left"/>
        <w:pPr>
          <w:ind w:left="312" w:hanging="312"/>
        </w:pPr>
        <w:rPr>
          <w:rFonts w:hint="default"/>
        </w:rPr>
      </w:lvl>
    </w:lvlOverride>
    <w:lvlOverride w:ilvl="2">
      <w:startOverride w:val="1"/>
      <w:lvl w:ilvl="2">
        <w:start w:val="1"/>
        <w:numFmt w:val="lowerLetter"/>
        <w:pStyle w:val="ListLetter-ContractCzechRadio"/>
        <w:lvlText w:val="%3)"/>
        <w:lvlJc w:val="left"/>
        <w:pPr>
          <w:ind w:left="624" w:hanging="312"/>
        </w:pPr>
        <w:rPr>
          <w:rFonts w:hint="default"/>
        </w:rPr>
      </w:lvl>
    </w:lvlOverride>
    <w:lvlOverride w:ilvl="3">
      <w:startOverride w:val="1"/>
      <w:lvl w:ilvl="3">
        <w:start w:val="1"/>
        <w:numFmt w:val="bullet"/>
        <w:lvlText w:val="—"/>
        <w:lvlJc w:val="left"/>
        <w:pPr>
          <w:ind w:left="936" w:hanging="312"/>
        </w:pPr>
        <w:rPr>
          <w:rFonts w:ascii="Arial" w:hAnsi="Arial" w:hint="default"/>
          <w:color w:val="auto"/>
        </w:rPr>
      </w:lvl>
    </w:lvlOverride>
    <w:lvlOverride w:ilvl="4">
      <w:startOverride w:val="1"/>
      <w:lvl w:ilvl="4">
        <w:start w:val="1"/>
        <w:numFmt w:val="bullet"/>
        <w:lvlText w:val="—"/>
        <w:lvlJc w:val="left"/>
        <w:pPr>
          <w:ind w:left="1247" w:hanging="311"/>
        </w:pPr>
        <w:rPr>
          <w:rFonts w:ascii="Arial" w:hAnsi="Arial" w:hint="default"/>
          <w:color w:val="auto"/>
        </w:rPr>
      </w:lvl>
    </w:lvlOverride>
    <w:lvlOverride w:ilvl="5">
      <w:startOverride w:val="1"/>
      <w:lvl w:ilvl="5">
        <w:start w:val="1"/>
        <w:numFmt w:val="bullet"/>
        <w:lvlText w:val="—"/>
        <w:lvlJc w:val="left"/>
        <w:pPr>
          <w:ind w:left="1559" w:hanging="312"/>
        </w:pPr>
        <w:rPr>
          <w:rFonts w:ascii="Arial" w:hAnsi="Arial" w:hint="default"/>
          <w:color w:val="auto"/>
        </w:rPr>
      </w:lvl>
    </w:lvlOverride>
    <w:lvlOverride w:ilvl="6">
      <w:startOverride w:val="1"/>
      <w:lvl w:ilvl="6">
        <w:start w:val="1"/>
        <w:numFmt w:val="bullet"/>
        <w:lvlText w:val="—"/>
        <w:lvlJc w:val="left"/>
        <w:pPr>
          <w:ind w:left="1871" w:hanging="312"/>
        </w:pPr>
        <w:rPr>
          <w:rFonts w:ascii="Arial" w:hAnsi="Arial" w:hint="default"/>
          <w:color w:val="auto"/>
        </w:rPr>
      </w:lvl>
    </w:lvlOverride>
    <w:lvlOverride w:ilvl="7">
      <w:startOverride w:val="1"/>
      <w:lvl w:ilvl="7">
        <w:start w:val="1"/>
        <w:numFmt w:val="bullet"/>
        <w:lvlText w:val="—"/>
        <w:lvlJc w:val="left"/>
        <w:pPr>
          <w:ind w:left="2183" w:hanging="312"/>
        </w:pPr>
        <w:rPr>
          <w:rFonts w:ascii="Arial" w:hAnsi="Arial" w:hint="default"/>
          <w:color w:val="auto"/>
        </w:rPr>
      </w:lvl>
    </w:lvlOverride>
    <w:lvlOverride w:ilvl="8">
      <w:startOverride w:val="1"/>
      <w:lvl w:ilvl="8">
        <w:start w:val="1"/>
        <w:numFmt w:val="bullet"/>
        <w:lvlText w:val="—"/>
        <w:lvlJc w:val="left"/>
        <w:pPr>
          <w:ind w:left="2495" w:hanging="312"/>
        </w:pPr>
        <w:rPr>
          <w:rFonts w:ascii="Arial" w:hAnsi="Arial" w:hint="default"/>
          <w:color w:val="auto"/>
        </w:rPr>
      </w:lvl>
    </w:lvlOverride>
  </w:num>
  <w:num w:numId="38">
    <w:abstractNumId w:val="18"/>
  </w:num>
  <w:num w:numId="39">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b w:val="0"/>
          <w:i w:val="0"/>
        </w:rPr>
      </w:lvl>
    </w:lvlOverride>
    <w:lvlOverride w:ilvl="2">
      <w:lvl w:ilvl="2">
        <w:start w:val="1"/>
        <w:numFmt w:val="lowerLetter"/>
        <w:pStyle w:val="ListLetter-ContractCzechRadio"/>
        <w:lvlText w:val="%3)"/>
        <w:lvlJc w:val="left"/>
        <w:pPr>
          <w:ind w:left="624" w:hanging="312"/>
        </w:pPr>
        <w:rPr>
          <w:rFonts w:hint="default"/>
          <w:b w:val="0"/>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 w:numId="40">
    <w:abstractNumId w:val="11"/>
    <w:lvlOverride w:ilvl="0">
      <w:lvl w:ilvl="0">
        <w:start w:val="1"/>
        <w:numFmt w:val="upperRoman"/>
        <w:pStyle w:val="Heading-Number-ContractCzechRadio"/>
        <w:suff w:val="space"/>
        <w:lvlText w:val="%1."/>
        <w:lvlJc w:val="left"/>
        <w:pPr>
          <w:ind w:left="0" w:firstLine="0"/>
        </w:pPr>
        <w:rPr>
          <w:rFonts w:hint="default"/>
        </w:rPr>
      </w:lvl>
    </w:lvlOverride>
    <w:lvlOverride w:ilvl="1">
      <w:lvl w:ilvl="1">
        <w:start w:val="1"/>
        <w:numFmt w:val="decimal"/>
        <w:pStyle w:val="ListNumber-ContractCzechRadio"/>
        <w:lvlText w:val="%2."/>
        <w:lvlJc w:val="left"/>
        <w:pPr>
          <w:ind w:left="312" w:hanging="312"/>
        </w:pPr>
        <w:rPr>
          <w:rFonts w:hint="default"/>
          <w:b w:val="0"/>
          <w:i w:val="0"/>
        </w:rPr>
      </w:lvl>
    </w:lvlOverride>
    <w:lvlOverride w:ilvl="2">
      <w:lvl w:ilvl="2">
        <w:start w:val="1"/>
        <w:numFmt w:val="lowerLetter"/>
        <w:pStyle w:val="ListLetter-ContractCzechRadio"/>
        <w:lvlText w:val="%3)"/>
        <w:lvlJc w:val="left"/>
        <w:pPr>
          <w:ind w:left="624" w:hanging="312"/>
        </w:pPr>
        <w:rPr>
          <w:rFonts w:hint="default"/>
          <w:b w:val="0"/>
        </w:rPr>
      </w:lvl>
    </w:lvlOverride>
    <w:lvlOverride w:ilvl="3">
      <w:lvl w:ilvl="3">
        <w:start w:val="1"/>
        <w:numFmt w:val="bullet"/>
        <w:lvlText w:val="—"/>
        <w:lvlJc w:val="left"/>
        <w:pPr>
          <w:ind w:left="936" w:hanging="312"/>
        </w:pPr>
        <w:rPr>
          <w:rFonts w:ascii="Arial" w:hAnsi="Arial" w:hint="default"/>
          <w:color w:val="auto"/>
        </w:rPr>
      </w:lvl>
    </w:lvlOverride>
    <w:lvlOverride w:ilvl="4">
      <w:lvl w:ilvl="4">
        <w:start w:val="1"/>
        <w:numFmt w:val="bullet"/>
        <w:lvlText w:val="—"/>
        <w:lvlJc w:val="left"/>
        <w:pPr>
          <w:ind w:left="1247" w:hanging="311"/>
        </w:pPr>
        <w:rPr>
          <w:rFonts w:ascii="Arial" w:hAnsi="Arial" w:hint="default"/>
          <w:color w:val="auto"/>
        </w:rPr>
      </w:lvl>
    </w:lvlOverride>
    <w:lvlOverride w:ilvl="5">
      <w:lvl w:ilvl="5">
        <w:start w:val="1"/>
        <w:numFmt w:val="bullet"/>
        <w:lvlText w:val="—"/>
        <w:lvlJc w:val="left"/>
        <w:pPr>
          <w:ind w:left="1559" w:hanging="312"/>
        </w:pPr>
        <w:rPr>
          <w:rFonts w:ascii="Arial" w:hAnsi="Arial" w:hint="default"/>
          <w:color w:val="auto"/>
        </w:rPr>
      </w:lvl>
    </w:lvlOverride>
    <w:lvlOverride w:ilvl="6">
      <w:lvl w:ilvl="6">
        <w:start w:val="1"/>
        <w:numFmt w:val="bullet"/>
        <w:lvlText w:val="—"/>
        <w:lvlJc w:val="left"/>
        <w:pPr>
          <w:ind w:left="1871" w:hanging="312"/>
        </w:pPr>
        <w:rPr>
          <w:rFonts w:ascii="Arial" w:hAnsi="Arial" w:hint="default"/>
          <w:color w:val="auto"/>
        </w:rPr>
      </w:lvl>
    </w:lvlOverride>
    <w:lvlOverride w:ilvl="7">
      <w:lvl w:ilvl="7">
        <w:start w:val="1"/>
        <w:numFmt w:val="bullet"/>
        <w:lvlText w:val="—"/>
        <w:lvlJc w:val="left"/>
        <w:pPr>
          <w:ind w:left="2183" w:hanging="312"/>
        </w:pPr>
        <w:rPr>
          <w:rFonts w:ascii="Arial" w:hAnsi="Arial" w:hint="default"/>
          <w:color w:val="auto"/>
        </w:rPr>
      </w:lvl>
    </w:lvlOverride>
    <w:lvlOverride w:ilvl="8">
      <w:lvl w:ilvl="8">
        <w:start w:val="1"/>
        <w:numFmt w:val="bullet"/>
        <w:lvlText w:val="—"/>
        <w:lvlJc w:val="left"/>
        <w:pPr>
          <w:ind w:left="2495" w:hanging="312"/>
        </w:pPr>
        <w:rPr>
          <w:rFonts w:ascii="Arial" w:hAnsi="Arial" w:hint="default"/>
          <w:color w:val="auto"/>
        </w:rPr>
      </w:lvl>
    </w:lvlOverride>
  </w:num>
  <w:numIdMacAtCleanup w:val="17"/>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ramář Jiří">
    <w15:presenceInfo w15:providerId="AD" w15:userId="S-1-5-21-1516916145-3332080500-352412931-136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trackRevisions/>
  <w:defaultTabStop w:val="708"/>
  <w:hyphenationZone w:val="425"/>
  <w:defaultTableStyle w:val="TableCzechRadio"/>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5F23"/>
    <w:rsid w:val="00004EC0"/>
    <w:rsid w:val="00010ADE"/>
    <w:rsid w:val="00012724"/>
    <w:rsid w:val="00013BC9"/>
    <w:rsid w:val="000173A9"/>
    <w:rsid w:val="00027476"/>
    <w:rsid w:val="000305B2"/>
    <w:rsid w:val="00037AA8"/>
    <w:rsid w:val="00042502"/>
    <w:rsid w:val="00043DF0"/>
    <w:rsid w:val="00051AC8"/>
    <w:rsid w:val="000525B3"/>
    <w:rsid w:val="00065C32"/>
    <w:rsid w:val="00066D16"/>
    <w:rsid w:val="00087478"/>
    <w:rsid w:val="00092B9A"/>
    <w:rsid w:val="000A44DD"/>
    <w:rsid w:val="000A7405"/>
    <w:rsid w:val="000B37A4"/>
    <w:rsid w:val="000B4DDF"/>
    <w:rsid w:val="000B6591"/>
    <w:rsid w:val="000C3CDA"/>
    <w:rsid w:val="000C6C97"/>
    <w:rsid w:val="000D28AB"/>
    <w:rsid w:val="000D3CA7"/>
    <w:rsid w:val="000D58E5"/>
    <w:rsid w:val="000D6AB4"/>
    <w:rsid w:val="000E259A"/>
    <w:rsid w:val="000E46B9"/>
    <w:rsid w:val="000F605C"/>
    <w:rsid w:val="00100883"/>
    <w:rsid w:val="00106A74"/>
    <w:rsid w:val="00107439"/>
    <w:rsid w:val="00130D21"/>
    <w:rsid w:val="00137AB9"/>
    <w:rsid w:val="001471B1"/>
    <w:rsid w:val="001558ED"/>
    <w:rsid w:val="001652C1"/>
    <w:rsid w:val="00165B15"/>
    <w:rsid w:val="00166126"/>
    <w:rsid w:val="0017517B"/>
    <w:rsid w:val="00175327"/>
    <w:rsid w:val="00182D39"/>
    <w:rsid w:val="0018311B"/>
    <w:rsid w:val="00193556"/>
    <w:rsid w:val="001B2B2A"/>
    <w:rsid w:val="001B37A8"/>
    <w:rsid w:val="001B621F"/>
    <w:rsid w:val="001C2B09"/>
    <w:rsid w:val="001C2C10"/>
    <w:rsid w:val="001C316E"/>
    <w:rsid w:val="001C6469"/>
    <w:rsid w:val="001E0A94"/>
    <w:rsid w:val="001F15D7"/>
    <w:rsid w:val="001F475A"/>
    <w:rsid w:val="001F7BD1"/>
    <w:rsid w:val="002015E7"/>
    <w:rsid w:val="00202C70"/>
    <w:rsid w:val="00204CBF"/>
    <w:rsid w:val="00214A85"/>
    <w:rsid w:val="00217CC2"/>
    <w:rsid w:val="00223546"/>
    <w:rsid w:val="002254B4"/>
    <w:rsid w:val="00225A57"/>
    <w:rsid w:val="0023258C"/>
    <w:rsid w:val="0024237E"/>
    <w:rsid w:val="002514DD"/>
    <w:rsid w:val="00274011"/>
    <w:rsid w:val="002746D0"/>
    <w:rsid w:val="002748B7"/>
    <w:rsid w:val="00282A20"/>
    <w:rsid w:val="00286492"/>
    <w:rsid w:val="002932DA"/>
    <w:rsid w:val="00294342"/>
    <w:rsid w:val="00295A22"/>
    <w:rsid w:val="002A4CCF"/>
    <w:rsid w:val="002B1565"/>
    <w:rsid w:val="002C6C32"/>
    <w:rsid w:val="002D03F1"/>
    <w:rsid w:val="002D44EA"/>
    <w:rsid w:val="002D4C12"/>
    <w:rsid w:val="002E47CD"/>
    <w:rsid w:val="002E5E94"/>
    <w:rsid w:val="002F0971"/>
    <w:rsid w:val="002F0D46"/>
    <w:rsid w:val="002F0E90"/>
    <w:rsid w:val="002F2BF0"/>
    <w:rsid w:val="002F691A"/>
    <w:rsid w:val="00301ACB"/>
    <w:rsid w:val="0030285D"/>
    <w:rsid w:val="00304C54"/>
    <w:rsid w:val="003073CB"/>
    <w:rsid w:val="0032045C"/>
    <w:rsid w:val="00321BCC"/>
    <w:rsid w:val="00330E46"/>
    <w:rsid w:val="00335F41"/>
    <w:rsid w:val="00363B6A"/>
    <w:rsid w:val="00372D0D"/>
    <w:rsid w:val="003742B2"/>
    <w:rsid w:val="00374550"/>
    <w:rsid w:val="00374638"/>
    <w:rsid w:val="00376A27"/>
    <w:rsid w:val="00376CD7"/>
    <w:rsid w:val="00377956"/>
    <w:rsid w:val="003811C2"/>
    <w:rsid w:val="00386EE0"/>
    <w:rsid w:val="0039431B"/>
    <w:rsid w:val="00394597"/>
    <w:rsid w:val="003960FE"/>
    <w:rsid w:val="00396EC9"/>
    <w:rsid w:val="003A1915"/>
    <w:rsid w:val="003A1E25"/>
    <w:rsid w:val="003B04A4"/>
    <w:rsid w:val="003B20A3"/>
    <w:rsid w:val="003C0573"/>
    <w:rsid w:val="003C2711"/>
    <w:rsid w:val="003C5F49"/>
    <w:rsid w:val="003E3489"/>
    <w:rsid w:val="003F0A33"/>
    <w:rsid w:val="003F3AD4"/>
    <w:rsid w:val="004004EC"/>
    <w:rsid w:val="00400DAA"/>
    <w:rsid w:val="00402DC4"/>
    <w:rsid w:val="00420BB5"/>
    <w:rsid w:val="00421F3D"/>
    <w:rsid w:val="00427653"/>
    <w:rsid w:val="004351F1"/>
    <w:rsid w:val="004374A1"/>
    <w:rsid w:val="0044705E"/>
    <w:rsid w:val="0045245F"/>
    <w:rsid w:val="00452B29"/>
    <w:rsid w:val="004545D6"/>
    <w:rsid w:val="00455E05"/>
    <w:rsid w:val="00465783"/>
    <w:rsid w:val="004675A8"/>
    <w:rsid w:val="00470A4E"/>
    <w:rsid w:val="004765CF"/>
    <w:rsid w:val="00477433"/>
    <w:rsid w:val="00485B5D"/>
    <w:rsid w:val="00485E78"/>
    <w:rsid w:val="004A383D"/>
    <w:rsid w:val="004A79EC"/>
    <w:rsid w:val="004B34BA"/>
    <w:rsid w:val="004B6A02"/>
    <w:rsid w:val="004C02AA"/>
    <w:rsid w:val="004C32A5"/>
    <w:rsid w:val="004C3C3B"/>
    <w:rsid w:val="004C7A0B"/>
    <w:rsid w:val="004E3862"/>
    <w:rsid w:val="00503B1F"/>
    <w:rsid w:val="00507768"/>
    <w:rsid w:val="00513E43"/>
    <w:rsid w:val="00521329"/>
    <w:rsid w:val="005264A9"/>
    <w:rsid w:val="00531AB5"/>
    <w:rsid w:val="00533961"/>
    <w:rsid w:val="0053622F"/>
    <w:rsid w:val="00540F2C"/>
    <w:rsid w:val="00557B1C"/>
    <w:rsid w:val="00557B5B"/>
    <w:rsid w:val="00571651"/>
    <w:rsid w:val="00581EA0"/>
    <w:rsid w:val="00586062"/>
    <w:rsid w:val="005A384C"/>
    <w:rsid w:val="005A7C11"/>
    <w:rsid w:val="005B12EC"/>
    <w:rsid w:val="005C7732"/>
    <w:rsid w:val="005D2AA8"/>
    <w:rsid w:val="005D4C3A"/>
    <w:rsid w:val="005D59C5"/>
    <w:rsid w:val="005E5533"/>
    <w:rsid w:val="005E67B4"/>
    <w:rsid w:val="005F0E69"/>
    <w:rsid w:val="005F379F"/>
    <w:rsid w:val="005F76D6"/>
    <w:rsid w:val="005F7C20"/>
    <w:rsid w:val="0060143F"/>
    <w:rsid w:val="00605AD7"/>
    <w:rsid w:val="00606C9E"/>
    <w:rsid w:val="00610D0E"/>
    <w:rsid w:val="00622E04"/>
    <w:rsid w:val="006311D4"/>
    <w:rsid w:val="00640153"/>
    <w:rsid w:val="00643791"/>
    <w:rsid w:val="006446F7"/>
    <w:rsid w:val="0065041B"/>
    <w:rsid w:val="00670762"/>
    <w:rsid w:val="006736E0"/>
    <w:rsid w:val="00681E96"/>
    <w:rsid w:val="00682904"/>
    <w:rsid w:val="00687359"/>
    <w:rsid w:val="00696BF9"/>
    <w:rsid w:val="006A2D5B"/>
    <w:rsid w:val="006A425C"/>
    <w:rsid w:val="006C306A"/>
    <w:rsid w:val="006D0812"/>
    <w:rsid w:val="006D648C"/>
    <w:rsid w:val="006E0D63"/>
    <w:rsid w:val="006E14A6"/>
    <w:rsid w:val="006E1628"/>
    <w:rsid w:val="006E30C3"/>
    <w:rsid w:val="006E75D2"/>
    <w:rsid w:val="006F2373"/>
    <w:rsid w:val="006F2664"/>
    <w:rsid w:val="006F3D05"/>
    <w:rsid w:val="006F4A91"/>
    <w:rsid w:val="00704F7D"/>
    <w:rsid w:val="00714287"/>
    <w:rsid w:val="007220A3"/>
    <w:rsid w:val="007236C0"/>
    <w:rsid w:val="00724446"/>
    <w:rsid w:val="00726D8E"/>
    <w:rsid w:val="00727BE2"/>
    <w:rsid w:val="007305AC"/>
    <w:rsid w:val="00731E1C"/>
    <w:rsid w:val="00735834"/>
    <w:rsid w:val="007445B7"/>
    <w:rsid w:val="00747635"/>
    <w:rsid w:val="007634DE"/>
    <w:rsid w:val="00771C75"/>
    <w:rsid w:val="00777278"/>
    <w:rsid w:val="00777305"/>
    <w:rsid w:val="00787D5C"/>
    <w:rsid w:val="0079034E"/>
    <w:rsid w:val="007904EC"/>
    <w:rsid w:val="007905DD"/>
    <w:rsid w:val="007A6939"/>
    <w:rsid w:val="007B4DB4"/>
    <w:rsid w:val="007B511B"/>
    <w:rsid w:val="007B7D30"/>
    <w:rsid w:val="007C201F"/>
    <w:rsid w:val="007C5A0C"/>
    <w:rsid w:val="007D5CDF"/>
    <w:rsid w:val="007D65C7"/>
    <w:rsid w:val="007E33D2"/>
    <w:rsid w:val="007F7A88"/>
    <w:rsid w:val="007F7BC7"/>
    <w:rsid w:val="0080004F"/>
    <w:rsid w:val="00812173"/>
    <w:rsid w:val="0083191B"/>
    <w:rsid w:val="0084136B"/>
    <w:rsid w:val="00845735"/>
    <w:rsid w:val="0084627F"/>
    <w:rsid w:val="008519AB"/>
    <w:rsid w:val="00851BEB"/>
    <w:rsid w:val="00855526"/>
    <w:rsid w:val="00855F0E"/>
    <w:rsid w:val="00864BA3"/>
    <w:rsid w:val="008661B0"/>
    <w:rsid w:val="008755CA"/>
    <w:rsid w:val="00876868"/>
    <w:rsid w:val="0088047D"/>
    <w:rsid w:val="00881C56"/>
    <w:rsid w:val="00882671"/>
    <w:rsid w:val="00884C6F"/>
    <w:rsid w:val="00886466"/>
    <w:rsid w:val="008873D8"/>
    <w:rsid w:val="00890C65"/>
    <w:rsid w:val="00891DFD"/>
    <w:rsid w:val="0089200D"/>
    <w:rsid w:val="00892610"/>
    <w:rsid w:val="008A1633"/>
    <w:rsid w:val="008B5253"/>
    <w:rsid w:val="008B5686"/>
    <w:rsid w:val="008B633F"/>
    <w:rsid w:val="008B7902"/>
    <w:rsid w:val="008C1650"/>
    <w:rsid w:val="008C44FA"/>
    <w:rsid w:val="008C4BF7"/>
    <w:rsid w:val="008C6FEE"/>
    <w:rsid w:val="008C7E8B"/>
    <w:rsid w:val="008D14F1"/>
    <w:rsid w:val="008D1F83"/>
    <w:rsid w:val="008D23A4"/>
    <w:rsid w:val="008D2658"/>
    <w:rsid w:val="008D4999"/>
    <w:rsid w:val="008E7D48"/>
    <w:rsid w:val="008E7FC3"/>
    <w:rsid w:val="008F1852"/>
    <w:rsid w:val="008F2BA6"/>
    <w:rsid w:val="008F36D1"/>
    <w:rsid w:val="008F7E57"/>
    <w:rsid w:val="00900A72"/>
    <w:rsid w:val="00903672"/>
    <w:rsid w:val="00907FE3"/>
    <w:rsid w:val="00911493"/>
    <w:rsid w:val="00922C57"/>
    <w:rsid w:val="00924A31"/>
    <w:rsid w:val="00933FAE"/>
    <w:rsid w:val="0093623E"/>
    <w:rsid w:val="009403C9"/>
    <w:rsid w:val="00940875"/>
    <w:rsid w:val="00947F4C"/>
    <w:rsid w:val="00951CC1"/>
    <w:rsid w:val="00952002"/>
    <w:rsid w:val="009705FA"/>
    <w:rsid w:val="00974D57"/>
    <w:rsid w:val="00977112"/>
    <w:rsid w:val="009869CB"/>
    <w:rsid w:val="009918E8"/>
    <w:rsid w:val="009A093A"/>
    <w:rsid w:val="009A1AF3"/>
    <w:rsid w:val="009A2A7B"/>
    <w:rsid w:val="009A6791"/>
    <w:rsid w:val="009B6E96"/>
    <w:rsid w:val="009C3344"/>
    <w:rsid w:val="009C5B0E"/>
    <w:rsid w:val="009D2E73"/>
    <w:rsid w:val="009D40D1"/>
    <w:rsid w:val="009D5FE5"/>
    <w:rsid w:val="009E0266"/>
    <w:rsid w:val="009F4674"/>
    <w:rsid w:val="009F63FA"/>
    <w:rsid w:val="009F6969"/>
    <w:rsid w:val="009F725B"/>
    <w:rsid w:val="009F7CCA"/>
    <w:rsid w:val="00A062A6"/>
    <w:rsid w:val="00A11BC0"/>
    <w:rsid w:val="00A160B5"/>
    <w:rsid w:val="00A20089"/>
    <w:rsid w:val="00A25703"/>
    <w:rsid w:val="00A334CB"/>
    <w:rsid w:val="00A35CE0"/>
    <w:rsid w:val="00A36286"/>
    <w:rsid w:val="00A37442"/>
    <w:rsid w:val="00A41BEC"/>
    <w:rsid w:val="00A41EDF"/>
    <w:rsid w:val="00A53EE0"/>
    <w:rsid w:val="00A57352"/>
    <w:rsid w:val="00A64680"/>
    <w:rsid w:val="00A70DDB"/>
    <w:rsid w:val="00A74492"/>
    <w:rsid w:val="00A811F3"/>
    <w:rsid w:val="00A8412E"/>
    <w:rsid w:val="00A93C16"/>
    <w:rsid w:val="00AB1E80"/>
    <w:rsid w:val="00AB345B"/>
    <w:rsid w:val="00AB5003"/>
    <w:rsid w:val="00AB5D02"/>
    <w:rsid w:val="00AD3095"/>
    <w:rsid w:val="00AE00C0"/>
    <w:rsid w:val="00AE0987"/>
    <w:rsid w:val="00AE4715"/>
    <w:rsid w:val="00AE5C7C"/>
    <w:rsid w:val="00AF6E44"/>
    <w:rsid w:val="00B00B4C"/>
    <w:rsid w:val="00B04A01"/>
    <w:rsid w:val="00B063F5"/>
    <w:rsid w:val="00B101D7"/>
    <w:rsid w:val="00B13943"/>
    <w:rsid w:val="00B2112B"/>
    <w:rsid w:val="00B25F23"/>
    <w:rsid w:val="00B36031"/>
    <w:rsid w:val="00B46320"/>
    <w:rsid w:val="00B54E8D"/>
    <w:rsid w:val="00B5596D"/>
    <w:rsid w:val="00B55998"/>
    <w:rsid w:val="00B62703"/>
    <w:rsid w:val="00B6387D"/>
    <w:rsid w:val="00B67C45"/>
    <w:rsid w:val="00B826E5"/>
    <w:rsid w:val="00B8342C"/>
    <w:rsid w:val="00BA0DE0"/>
    <w:rsid w:val="00BA16BB"/>
    <w:rsid w:val="00BA4F7F"/>
    <w:rsid w:val="00BB044F"/>
    <w:rsid w:val="00BB745F"/>
    <w:rsid w:val="00BC0050"/>
    <w:rsid w:val="00BD3AB0"/>
    <w:rsid w:val="00BD53CD"/>
    <w:rsid w:val="00BE0575"/>
    <w:rsid w:val="00BE0F1D"/>
    <w:rsid w:val="00BE35F3"/>
    <w:rsid w:val="00BE6222"/>
    <w:rsid w:val="00BF05E5"/>
    <w:rsid w:val="00BF1450"/>
    <w:rsid w:val="00C02CBA"/>
    <w:rsid w:val="00C0494E"/>
    <w:rsid w:val="00C11D8C"/>
    <w:rsid w:val="00C27CBE"/>
    <w:rsid w:val="00C32C22"/>
    <w:rsid w:val="00C542A6"/>
    <w:rsid w:val="00C61062"/>
    <w:rsid w:val="00C670F0"/>
    <w:rsid w:val="00C7321C"/>
    <w:rsid w:val="00C73AFB"/>
    <w:rsid w:val="00C74B6B"/>
    <w:rsid w:val="00C7676F"/>
    <w:rsid w:val="00C87878"/>
    <w:rsid w:val="00C93817"/>
    <w:rsid w:val="00C9493F"/>
    <w:rsid w:val="00C94987"/>
    <w:rsid w:val="00CB12DA"/>
    <w:rsid w:val="00CC09AD"/>
    <w:rsid w:val="00CC5D3A"/>
    <w:rsid w:val="00CD17E8"/>
    <w:rsid w:val="00CD2F41"/>
    <w:rsid w:val="00CD573A"/>
    <w:rsid w:val="00CE0A08"/>
    <w:rsid w:val="00CE2DE6"/>
    <w:rsid w:val="00D02A3C"/>
    <w:rsid w:val="00D136A8"/>
    <w:rsid w:val="00D14011"/>
    <w:rsid w:val="00D207E3"/>
    <w:rsid w:val="00D226FD"/>
    <w:rsid w:val="00D34B52"/>
    <w:rsid w:val="00D437F8"/>
    <w:rsid w:val="00D43A77"/>
    <w:rsid w:val="00D50ADA"/>
    <w:rsid w:val="00D569E2"/>
    <w:rsid w:val="00D6512D"/>
    <w:rsid w:val="00D66C2E"/>
    <w:rsid w:val="00D70342"/>
    <w:rsid w:val="00D74A75"/>
    <w:rsid w:val="00D77D03"/>
    <w:rsid w:val="00D81E8E"/>
    <w:rsid w:val="00D82EC2"/>
    <w:rsid w:val="00DA3832"/>
    <w:rsid w:val="00DB2CC5"/>
    <w:rsid w:val="00DB5E8D"/>
    <w:rsid w:val="00DC2783"/>
    <w:rsid w:val="00DD42A0"/>
    <w:rsid w:val="00DE000D"/>
    <w:rsid w:val="00DF2A48"/>
    <w:rsid w:val="00E07F55"/>
    <w:rsid w:val="00E106D2"/>
    <w:rsid w:val="00E152DE"/>
    <w:rsid w:val="00E40B22"/>
    <w:rsid w:val="00E41313"/>
    <w:rsid w:val="00E45332"/>
    <w:rsid w:val="00E4753C"/>
    <w:rsid w:val="00E53743"/>
    <w:rsid w:val="00E620BE"/>
    <w:rsid w:val="00E7736A"/>
    <w:rsid w:val="00E813CD"/>
    <w:rsid w:val="00E954DF"/>
    <w:rsid w:val="00EA0F47"/>
    <w:rsid w:val="00EA1E80"/>
    <w:rsid w:val="00EA4E34"/>
    <w:rsid w:val="00EA7753"/>
    <w:rsid w:val="00EB277B"/>
    <w:rsid w:val="00EB72F8"/>
    <w:rsid w:val="00EB789E"/>
    <w:rsid w:val="00EC3137"/>
    <w:rsid w:val="00ED4CF0"/>
    <w:rsid w:val="00EE5321"/>
    <w:rsid w:val="00EF1E86"/>
    <w:rsid w:val="00EF3A33"/>
    <w:rsid w:val="00F043FF"/>
    <w:rsid w:val="00F04994"/>
    <w:rsid w:val="00F144D3"/>
    <w:rsid w:val="00F16577"/>
    <w:rsid w:val="00F2424C"/>
    <w:rsid w:val="00F3269F"/>
    <w:rsid w:val="00F36299"/>
    <w:rsid w:val="00F36FC8"/>
    <w:rsid w:val="00F40F01"/>
    <w:rsid w:val="00F544E0"/>
    <w:rsid w:val="00F6014B"/>
    <w:rsid w:val="00F62186"/>
    <w:rsid w:val="00F64209"/>
    <w:rsid w:val="00F649EE"/>
    <w:rsid w:val="00F72AB3"/>
    <w:rsid w:val="00F73C0C"/>
    <w:rsid w:val="00F80291"/>
    <w:rsid w:val="00F805A1"/>
    <w:rsid w:val="00F8414F"/>
    <w:rsid w:val="00F94597"/>
    <w:rsid w:val="00F95548"/>
    <w:rsid w:val="00FB7C4F"/>
    <w:rsid w:val="00FC649A"/>
    <w:rsid w:val="00FD09E4"/>
    <w:rsid w:val="00FD0BC6"/>
    <w:rsid w:val="00FE2E96"/>
    <w:rsid w:val="00FE3E3D"/>
    <w:rsid w:val="00FE513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FD4EDB"/>
  <w15:docId w15:val="{70370D08-C083-40DC-A9D5-79F53A356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8"/>
    <w:lsdException w:name="Closing" w:semiHidden="1" w:uiPriority="4"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qFormat="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6"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aliases w:val="Normal (Czech Radio)"/>
    <w:qFormat/>
    <w:rsid w:val="00363B6A"/>
    <w:pPr>
      <w:tabs>
        <w:tab w:val="left" w:pos="312"/>
        <w:tab w:val="left" w:pos="624"/>
        <w:tab w:val="left" w:pos="936"/>
        <w:tab w:val="left" w:pos="1247"/>
        <w:tab w:val="left" w:pos="1559"/>
        <w:tab w:val="left" w:pos="1871"/>
        <w:tab w:val="left" w:pos="2183"/>
        <w:tab w:val="left" w:pos="2495"/>
        <w:tab w:val="left" w:pos="2807"/>
        <w:tab w:val="left" w:pos="3119"/>
        <w:tab w:val="left" w:pos="3430"/>
        <w:tab w:val="left" w:pos="3742"/>
        <w:tab w:val="left" w:pos="4054"/>
        <w:tab w:val="left" w:pos="4366"/>
        <w:tab w:val="left" w:pos="4678"/>
        <w:tab w:val="left" w:pos="4990"/>
        <w:tab w:val="left" w:pos="5301"/>
        <w:tab w:val="left" w:pos="5613"/>
        <w:tab w:val="left" w:pos="5925"/>
        <w:tab w:val="left" w:pos="6237"/>
        <w:tab w:val="left" w:pos="6549"/>
        <w:tab w:val="left" w:pos="6861"/>
        <w:tab w:val="left" w:pos="7173"/>
        <w:tab w:val="left" w:pos="7484"/>
        <w:tab w:val="left" w:pos="7796"/>
        <w:tab w:val="left" w:pos="8108"/>
        <w:tab w:val="left" w:pos="8420"/>
      </w:tabs>
      <w:spacing w:after="0" w:line="250" w:lineRule="exact"/>
    </w:pPr>
    <w:rPr>
      <w:rFonts w:ascii="Arial" w:hAnsi="Arial"/>
      <w:sz w:val="20"/>
    </w:rPr>
  </w:style>
  <w:style w:type="paragraph" w:styleId="Nadpis1">
    <w:name w:val="heading 1"/>
    <w:aliases w:val="Heading 1 (Czech Radio)"/>
    <w:basedOn w:val="Normln"/>
    <w:next w:val="Normln"/>
    <w:link w:val="Nadpis1Char"/>
    <w:uiPriority w:val="21"/>
    <w:semiHidden/>
    <w:qFormat/>
    <w:rsid w:val="00A37442"/>
    <w:pPr>
      <w:keepNext/>
      <w:keepLines/>
      <w:numPr>
        <w:numId w:val="16"/>
      </w:numPr>
      <w:tabs>
        <w:tab w:val="left" w:pos="0"/>
      </w:tabs>
      <w:spacing w:before="250" w:line="280" w:lineRule="exact"/>
      <w:outlineLvl w:val="0"/>
    </w:pPr>
    <w:rPr>
      <w:rFonts w:eastAsiaTheme="majorEastAsia" w:cstheme="majorBidi"/>
      <w:b/>
      <w:color w:val="000F37"/>
      <w:sz w:val="24"/>
      <w:szCs w:val="32"/>
    </w:rPr>
  </w:style>
  <w:style w:type="paragraph" w:styleId="Nadpis2">
    <w:name w:val="heading 2"/>
    <w:aliases w:val="Heading 2 (Czech Radio)"/>
    <w:basedOn w:val="Normln"/>
    <w:next w:val="Normln"/>
    <w:link w:val="Nadpis2Char"/>
    <w:uiPriority w:val="21"/>
    <w:semiHidden/>
    <w:qFormat/>
    <w:rsid w:val="00A37442"/>
    <w:pPr>
      <w:keepNext/>
      <w:keepLines/>
      <w:numPr>
        <w:ilvl w:val="1"/>
        <w:numId w:val="16"/>
      </w:numPr>
      <w:tabs>
        <w:tab w:val="left" w:pos="0"/>
      </w:tabs>
      <w:spacing w:before="250"/>
      <w:outlineLvl w:val="1"/>
    </w:pPr>
    <w:rPr>
      <w:rFonts w:eastAsiaTheme="majorEastAsia" w:cstheme="majorBidi"/>
      <w:b/>
      <w:color w:val="000F37"/>
      <w:szCs w:val="26"/>
    </w:rPr>
  </w:style>
  <w:style w:type="paragraph" w:styleId="Nadpis3">
    <w:name w:val="heading 3"/>
    <w:aliases w:val="Heading 3 (Czech Radio)"/>
    <w:basedOn w:val="Normln"/>
    <w:next w:val="Normln"/>
    <w:link w:val="Nadpis3Char"/>
    <w:uiPriority w:val="21"/>
    <w:semiHidden/>
    <w:rsid w:val="00A37442"/>
    <w:pPr>
      <w:keepNext/>
      <w:keepLines/>
      <w:numPr>
        <w:ilvl w:val="2"/>
        <w:numId w:val="16"/>
      </w:numPr>
      <w:tabs>
        <w:tab w:val="left" w:pos="0"/>
      </w:tabs>
      <w:spacing w:before="250"/>
      <w:outlineLvl w:val="2"/>
    </w:pPr>
    <w:rPr>
      <w:rFonts w:eastAsiaTheme="majorEastAsia" w:cstheme="majorBidi"/>
      <w:b/>
      <w:color w:val="519FD7"/>
      <w:szCs w:val="24"/>
    </w:rPr>
  </w:style>
  <w:style w:type="paragraph" w:styleId="Nadpis4">
    <w:name w:val="heading 4"/>
    <w:aliases w:val="Heading 4 (Czech Radio)"/>
    <w:basedOn w:val="Normln"/>
    <w:next w:val="Normln"/>
    <w:link w:val="Nadpis4Char"/>
    <w:uiPriority w:val="21"/>
    <w:semiHidden/>
    <w:rsid w:val="00A37442"/>
    <w:pPr>
      <w:keepNext/>
      <w:keepLines/>
      <w:numPr>
        <w:ilvl w:val="3"/>
        <w:numId w:val="16"/>
      </w:numPr>
      <w:spacing w:before="250"/>
      <w:outlineLvl w:val="3"/>
    </w:pPr>
    <w:rPr>
      <w:rFonts w:eastAsiaTheme="majorEastAsia" w:cstheme="majorBidi"/>
      <w:b/>
      <w:iCs/>
      <w:color w:val="519FD7"/>
    </w:rPr>
  </w:style>
  <w:style w:type="paragraph" w:styleId="Nadpis5">
    <w:name w:val="heading 5"/>
    <w:aliases w:val="Heading 5 (Czech Radio)"/>
    <w:basedOn w:val="Normln"/>
    <w:next w:val="Normln"/>
    <w:link w:val="Nadpis5Char"/>
    <w:uiPriority w:val="21"/>
    <w:semiHidden/>
    <w:rsid w:val="00A37442"/>
    <w:pPr>
      <w:keepNext/>
      <w:keepLines/>
      <w:numPr>
        <w:ilvl w:val="4"/>
        <w:numId w:val="16"/>
      </w:numPr>
      <w:spacing w:before="250"/>
      <w:outlineLvl w:val="4"/>
    </w:pPr>
    <w:rPr>
      <w:rFonts w:eastAsiaTheme="majorEastAsia" w:cstheme="majorBidi"/>
      <w:b/>
      <w:color w:val="519FD7"/>
    </w:rPr>
  </w:style>
  <w:style w:type="paragraph" w:styleId="Nadpis6">
    <w:name w:val="heading 6"/>
    <w:aliases w:val="Heading 6 (Czech Radio)"/>
    <w:basedOn w:val="Normln"/>
    <w:next w:val="Normln"/>
    <w:link w:val="Nadpis6Char"/>
    <w:uiPriority w:val="21"/>
    <w:semiHidden/>
    <w:rsid w:val="00A37442"/>
    <w:pPr>
      <w:keepNext/>
      <w:keepLines/>
      <w:numPr>
        <w:ilvl w:val="5"/>
        <w:numId w:val="16"/>
      </w:numPr>
      <w:spacing w:before="250"/>
      <w:outlineLvl w:val="5"/>
    </w:pPr>
    <w:rPr>
      <w:rFonts w:eastAsiaTheme="majorEastAsia" w:cstheme="majorBidi"/>
      <w:b/>
      <w:color w:val="519FD7"/>
    </w:rPr>
  </w:style>
  <w:style w:type="paragraph" w:styleId="Nadpis7">
    <w:name w:val="heading 7"/>
    <w:aliases w:val="Heading 7 (Czech Radio)"/>
    <w:basedOn w:val="Normln"/>
    <w:next w:val="Normln"/>
    <w:link w:val="Nadpis7Char"/>
    <w:uiPriority w:val="21"/>
    <w:semiHidden/>
    <w:rsid w:val="00A37442"/>
    <w:pPr>
      <w:keepNext/>
      <w:keepLines/>
      <w:numPr>
        <w:ilvl w:val="6"/>
        <w:numId w:val="16"/>
      </w:numPr>
      <w:spacing w:before="250"/>
      <w:outlineLvl w:val="6"/>
    </w:pPr>
    <w:rPr>
      <w:rFonts w:eastAsiaTheme="majorEastAsia" w:cstheme="majorBidi"/>
      <w:b/>
      <w:iCs/>
      <w:color w:val="519FD7"/>
    </w:rPr>
  </w:style>
  <w:style w:type="paragraph" w:styleId="Nadpis8">
    <w:name w:val="heading 8"/>
    <w:aliases w:val="Heading 8 (Czech Radio)"/>
    <w:basedOn w:val="Normln"/>
    <w:next w:val="Normln"/>
    <w:link w:val="Nadpis8Char"/>
    <w:uiPriority w:val="21"/>
    <w:semiHidden/>
    <w:rsid w:val="00A37442"/>
    <w:pPr>
      <w:keepNext/>
      <w:keepLines/>
      <w:numPr>
        <w:ilvl w:val="7"/>
        <w:numId w:val="16"/>
      </w:numPr>
      <w:spacing w:before="250"/>
      <w:outlineLvl w:val="7"/>
    </w:pPr>
    <w:rPr>
      <w:rFonts w:eastAsiaTheme="majorEastAsia" w:cstheme="majorBidi"/>
      <w:b/>
      <w:color w:val="519FD7"/>
      <w:szCs w:val="21"/>
    </w:rPr>
  </w:style>
  <w:style w:type="paragraph" w:styleId="Nadpis9">
    <w:name w:val="heading 9"/>
    <w:aliases w:val="Heading 9 (Czech Radio)"/>
    <w:basedOn w:val="Normln"/>
    <w:next w:val="Normln"/>
    <w:link w:val="Nadpis9Char"/>
    <w:uiPriority w:val="21"/>
    <w:semiHidden/>
    <w:rsid w:val="00A37442"/>
    <w:pPr>
      <w:keepNext/>
      <w:keepLines/>
      <w:numPr>
        <w:ilvl w:val="8"/>
        <w:numId w:val="16"/>
      </w:numPr>
      <w:spacing w:before="250"/>
      <w:outlineLvl w:val="8"/>
    </w:pPr>
    <w:rPr>
      <w:rFonts w:eastAsiaTheme="majorEastAsia" w:cstheme="majorBidi"/>
      <w:b/>
      <w:iCs/>
      <w:color w:val="519FD7"/>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Header (Czech Radio)"/>
    <w:basedOn w:val="Normln"/>
    <w:link w:val="ZhlavChar"/>
    <w:uiPriority w:val="99"/>
    <w:unhideWhenUsed/>
    <w:rsid w:val="005B12EC"/>
    <w:pPr>
      <w:tabs>
        <w:tab w:val="center" w:pos="4536"/>
        <w:tab w:val="right" w:pos="9072"/>
      </w:tabs>
      <w:spacing w:after="380" w:line="200" w:lineRule="exact"/>
    </w:pPr>
    <w:rPr>
      <w:sz w:val="15"/>
    </w:rPr>
  </w:style>
  <w:style w:type="character" w:customStyle="1" w:styleId="ZhlavChar">
    <w:name w:val="Záhlaví Char"/>
    <w:aliases w:val="Header (Czech Radio) Char"/>
    <w:basedOn w:val="Standardnpsmoodstavce"/>
    <w:link w:val="Zhlav"/>
    <w:uiPriority w:val="99"/>
    <w:rsid w:val="005B12EC"/>
    <w:rPr>
      <w:rFonts w:ascii="Arial" w:hAnsi="Arial"/>
      <w:sz w:val="15"/>
    </w:rPr>
  </w:style>
  <w:style w:type="paragraph" w:styleId="Zpat">
    <w:name w:val="footer"/>
    <w:aliases w:val="Footer (Czech Radio)"/>
    <w:basedOn w:val="Normln"/>
    <w:link w:val="ZpatChar"/>
    <w:uiPriority w:val="99"/>
    <w:unhideWhenUsed/>
    <w:rsid w:val="00470A4E"/>
    <w:pPr>
      <w:tabs>
        <w:tab w:val="center" w:pos="4536"/>
        <w:tab w:val="right" w:pos="9072"/>
      </w:tabs>
      <w:spacing w:before="480" w:line="200" w:lineRule="exact"/>
      <w:ind w:right="1701"/>
    </w:pPr>
    <w:rPr>
      <w:color w:val="000F37"/>
      <w:sz w:val="15"/>
    </w:rPr>
  </w:style>
  <w:style w:type="character" w:customStyle="1" w:styleId="ZpatChar">
    <w:name w:val="Zápatí Char"/>
    <w:aliases w:val="Footer (Czech Radio) Char"/>
    <w:basedOn w:val="Standardnpsmoodstavce"/>
    <w:link w:val="Zpat"/>
    <w:uiPriority w:val="99"/>
    <w:rsid w:val="00470A4E"/>
    <w:rPr>
      <w:rFonts w:ascii="Arial" w:hAnsi="Arial"/>
      <w:color w:val="000F37"/>
      <w:sz w:val="15"/>
    </w:rPr>
  </w:style>
  <w:style w:type="character" w:customStyle="1" w:styleId="Nadpis1Char">
    <w:name w:val="Nadpis 1 Char"/>
    <w:aliases w:val="Heading 1 (Czech Radio) Char"/>
    <w:basedOn w:val="Standardnpsmoodstavce"/>
    <w:link w:val="Nadpis1"/>
    <w:uiPriority w:val="21"/>
    <w:semiHidden/>
    <w:rsid w:val="001B621F"/>
    <w:rPr>
      <w:rFonts w:ascii="Arial" w:eastAsiaTheme="majorEastAsia" w:hAnsi="Arial" w:cstheme="majorBidi"/>
      <w:b/>
      <w:color w:val="000F37"/>
      <w:sz w:val="24"/>
      <w:szCs w:val="32"/>
    </w:rPr>
  </w:style>
  <w:style w:type="character" w:customStyle="1" w:styleId="Nadpis2Char">
    <w:name w:val="Nadpis 2 Char"/>
    <w:aliases w:val="Heading 2 (Czech Radio) Char"/>
    <w:basedOn w:val="Standardnpsmoodstavce"/>
    <w:link w:val="Nadpis2"/>
    <w:uiPriority w:val="21"/>
    <w:semiHidden/>
    <w:rsid w:val="001B621F"/>
    <w:rPr>
      <w:rFonts w:ascii="Arial" w:eastAsiaTheme="majorEastAsia" w:hAnsi="Arial" w:cstheme="majorBidi"/>
      <w:b/>
      <w:color w:val="000F37"/>
      <w:sz w:val="20"/>
      <w:szCs w:val="26"/>
    </w:rPr>
  </w:style>
  <w:style w:type="character" w:customStyle="1" w:styleId="Nadpis3Char">
    <w:name w:val="Nadpis 3 Char"/>
    <w:aliases w:val="Heading 3 (Czech Radio) Char"/>
    <w:basedOn w:val="Standardnpsmoodstavce"/>
    <w:link w:val="Nadpis3"/>
    <w:uiPriority w:val="21"/>
    <w:semiHidden/>
    <w:rsid w:val="001B621F"/>
    <w:rPr>
      <w:rFonts w:ascii="Arial" w:eastAsiaTheme="majorEastAsia" w:hAnsi="Arial" w:cstheme="majorBidi"/>
      <w:b/>
      <w:color w:val="519FD7"/>
      <w:sz w:val="20"/>
      <w:szCs w:val="24"/>
    </w:rPr>
  </w:style>
  <w:style w:type="character" w:customStyle="1" w:styleId="Nadpis4Char">
    <w:name w:val="Nadpis 4 Char"/>
    <w:aliases w:val="Heading 4 (Czech Radio) Char"/>
    <w:basedOn w:val="Standardnpsmoodstavce"/>
    <w:link w:val="Nadpis4"/>
    <w:uiPriority w:val="21"/>
    <w:semiHidden/>
    <w:rsid w:val="001B621F"/>
    <w:rPr>
      <w:rFonts w:ascii="Arial" w:eastAsiaTheme="majorEastAsia" w:hAnsi="Arial" w:cstheme="majorBidi"/>
      <w:b/>
      <w:iCs/>
      <w:color w:val="519FD7"/>
      <w:sz w:val="20"/>
    </w:rPr>
  </w:style>
  <w:style w:type="character" w:customStyle="1" w:styleId="Nadpis5Char">
    <w:name w:val="Nadpis 5 Char"/>
    <w:aliases w:val="Heading 5 (Czech Radio) Char"/>
    <w:basedOn w:val="Standardnpsmoodstavce"/>
    <w:link w:val="Nadpis5"/>
    <w:uiPriority w:val="21"/>
    <w:semiHidden/>
    <w:rsid w:val="001B621F"/>
    <w:rPr>
      <w:rFonts w:ascii="Arial" w:eastAsiaTheme="majorEastAsia" w:hAnsi="Arial" w:cstheme="majorBidi"/>
      <w:b/>
      <w:color w:val="519FD7"/>
      <w:sz w:val="20"/>
    </w:rPr>
  </w:style>
  <w:style w:type="character" w:customStyle="1" w:styleId="Nadpis6Char">
    <w:name w:val="Nadpis 6 Char"/>
    <w:aliases w:val="Heading 6 (Czech Radio) Char"/>
    <w:basedOn w:val="Standardnpsmoodstavce"/>
    <w:link w:val="Nadpis6"/>
    <w:uiPriority w:val="21"/>
    <w:semiHidden/>
    <w:rsid w:val="001B621F"/>
    <w:rPr>
      <w:rFonts w:ascii="Arial" w:eastAsiaTheme="majorEastAsia" w:hAnsi="Arial" w:cstheme="majorBidi"/>
      <w:b/>
      <w:color w:val="519FD7"/>
      <w:sz w:val="20"/>
    </w:rPr>
  </w:style>
  <w:style w:type="character" w:customStyle="1" w:styleId="Nadpis7Char">
    <w:name w:val="Nadpis 7 Char"/>
    <w:aliases w:val="Heading 7 (Czech Radio) Char"/>
    <w:basedOn w:val="Standardnpsmoodstavce"/>
    <w:link w:val="Nadpis7"/>
    <w:uiPriority w:val="21"/>
    <w:semiHidden/>
    <w:rsid w:val="001B621F"/>
    <w:rPr>
      <w:rFonts w:ascii="Arial" w:eastAsiaTheme="majorEastAsia" w:hAnsi="Arial" w:cstheme="majorBidi"/>
      <w:b/>
      <w:iCs/>
      <w:color w:val="519FD7"/>
      <w:sz w:val="20"/>
    </w:rPr>
  </w:style>
  <w:style w:type="character" w:customStyle="1" w:styleId="Nadpis8Char">
    <w:name w:val="Nadpis 8 Char"/>
    <w:aliases w:val="Heading 8 (Czech Radio) Char"/>
    <w:basedOn w:val="Standardnpsmoodstavce"/>
    <w:link w:val="Nadpis8"/>
    <w:uiPriority w:val="21"/>
    <w:semiHidden/>
    <w:rsid w:val="001B621F"/>
    <w:rPr>
      <w:rFonts w:ascii="Arial" w:eastAsiaTheme="majorEastAsia" w:hAnsi="Arial" w:cstheme="majorBidi"/>
      <w:b/>
      <w:color w:val="519FD7"/>
      <w:sz w:val="20"/>
      <w:szCs w:val="21"/>
    </w:rPr>
  </w:style>
  <w:style w:type="paragraph" w:styleId="slovanseznam">
    <w:name w:val="List Number"/>
    <w:aliases w:val="List Number (Czech Radio)"/>
    <w:basedOn w:val="Normln"/>
    <w:uiPriority w:val="13"/>
    <w:semiHidden/>
    <w:qFormat/>
    <w:rsid w:val="00D43A77"/>
    <w:pPr>
      <w:numPr>
        <w:numId w:val="2"/>
      </w:numPr>
      <w:contextualSpacing/>
    </w:pPr>
  </w:style>
  <w:style w:type="paragraph" w:styleId="slovanseznam2">
    <w:name w:val="List Number 2"/>
    <w:aliases w:val="List Number 2 (Czech Radio)"/>
    <w:basedOn w:val="Normln"/>
    <w:uiPriority w:val="14"/>
    <w:semiHidden/>
    <w:rsid w:val="00D43A77"/>
    <w:pPr>
      <w:numPr>
        <w:ilvl w:val="1"/>
        <w:numId w:val="2"/>
      </w:numPr>
      <w:tabs>
        <w:tab w:val="clear" w:pos="624"/>
      </w:tabs>
    </w:pPr>
  </w:style>
  <w:style w:type="paragraph" w:styleId="slovanseznam3">
    <w:name w:val="List Number 3"/>
    <w:aliases w:val="List Number 3 (Czech Radio)"/>
    <w:basedOn w:val="Normln"/>
    <w:uiPriority w:val="14"/>
    <w:semiHidden/>
    <w:rsid w:val="00D43A77"/>
    <w:pPr>
      <w:numPr>
        <w:ilvl w:val="2"/>
        <w:numId w:val="2"/>
      </w:numPr>
      <w:tabs>
        <w:tab w:val="clear" w:pos="1559"/>
      </w:tabs>
    </w:pPr>
  </w:style>
  <w:style w:type="paragraph" w:styleId="slovanseznam4">
    <w:name w:val="List Number 4"/>
    <w:aliases w:val="List Number 4 (Czech Radio)"/>
    <w:basedOn w:val="Normln"/>
    <w:uiPriority w:val="14"/>
    <w:semiHidden/>
    <w:rsid w:val="00D43A77"/>
    <w:pPr>
      <w:numPr>
        <w:ilvl w:val="3"/>
        <w:numId w:val="2"/>
      </w:numPr>
      <w:tabs>
        <w:tab w:val="clear" w:pos="2495"/>
        <w:tab w:val="clear" w:pos="2807"/>
      </w:tabs>
    </w:pPr>
  </w:style>
  <w:style w:type="paragraph" w:styleId="slovanseznam5">
    <w:name w:val="List Number 5"/>
    <w:aliases w:val="List Number 5 (Czech Radio)"/>
    <w:basedOn w:val="Normln"/>
    <w:uiPriority w:val="14"/>
    <w:semiHidden/>
    <w:rsid w:val="00D43A77"/>
    <w:pPr>
      <w:numPr>
        <w:ilvl w:val="4"/>
        <w:numId w:val="2"/>
      </w:numPr>
      <w:tabs>
        <w:tab w:val="clear" w:pos="3742"/>
      </w:tabs>
    </w:pPr>
  </w:style>
  <w:style w:type="paragraph" w:styleId="Seznamsodrkami">
    <w:name w:val="List Bullet"/>
    <w:aliases w:val="List Bullet (Czech Radio)"/>
    <w:basedOn w:val="Normln"/>
    <w:uiPriority w:val="11"/>
    <w:semiHidden/>
    <w:qFormat/>
    <w:rsid w:val="005A384C"/>
    <w:pPr>
      <w:numPr>
        <w:numId w:val="1"/>
      </w:numPr>
      <w:contextualSpacing/>
    </w:pPr>
  </w:style>
  <w:style w:type="paragraph" w:styleId="Seznamsodrkami2">
    <w:name w:val="List Bullet 2"/>
    <w:aliases w:val="List Bullet 2 (Czech Radio)"/>
    <w:basedOn w:val="Normln"/>
    <w:uiPriority w:val="12"/>
    <w:semiHidden/>
    <w:rsid w:val="005A384C"/>
    <w:pPr>
      <w:numPr>
        <w:ilvl w:val="1"/>
        <w:numId w:val="1"/>
      </w:numPr>
      <w:tabs>
        <w:tab w:val="clear" w:pos="624"/>
      </w:tabs>
      <w:contextualSpacing/>
    </w:pPr>
  </w:style>
  <w:style w:type="paragraph" w:styleId="Seznamsodrkami3">
    <w:name w:val="List Bullet 3"/>
    <w:aliases w:val="List Bullet 3 (Czech Radio)"/>
    <w:basedOn w:val="Normln"/>
    <w:uiPriority w:val="12"/>
    <w:semiHidden/>
    <w:rsid w:val="00C11D8C"/>
    <w:pPr>
      <w:numPr>
        <w:ilvl w:val="2"/>
        <w:numId w:val="1"/>
      </w:numPr>
      <w:contextualSpacing/>
    </w:pPr>
  </w:style>
  <w:style w:type="paragraph" w:styleId="Seznamsodrkami4">
    <w:name w:val="List Bullet 4"/>
    <w:aliases w:val="List Bullet 4 (Czech Radio)"/>
    <w:basedOn w:val="Normln"/>
    <w:uiPriority w:val="12"/>
    <w:semiHidden/>
    <w:rsid w:val="00C11D8C"/>
    <w:pPr>
      <w:numPr>
        <w:ilvl w:val="3"/>
        <w:numId w:val="1"/>
      </w:numPr>
      <w:contextualSpacing/>
    </w:pPr>
  </w:style>
  <w:style w:type="paragraph" w:styleId="Seznamsodrkami5">
    <w:name w:val="List Bullet 5"/>
    <w:aliases w:val="List Bullet 5 (Czech Radio)"/>
    <w:basedOn w:val="Normln"/>
    <w:uiPriority w:val="12"/>
    <w:semiHidden/>
    <w:rsid w:val="00C11D8C"/>
    <w:pPr>
      <w:numPr>
        <w:ilvl w:val="4"/>
        <w:numId w:val="1"/>
      </w:numPr>
      <w:contextualSpacing/>
    </w:pPr>
  </w:style>
  <w:style w:type="paragraph" w:styleId="Pokraovnseznamu">
    <w:name w:val="List Continue"/>
    <w:aliases w:val="List Continue (Czech Radio)"/>
    <w:basedOn w:val="Normln"/>
    <w:uiPriority w:val="16"/>
    <w:semiHidden/>
    <w:unhideWhenUsed/>
    <w:rsid w:val="00465783"/>
    <w:pPr>
      <w:ind w:left="312"/>
    </w:pPr>
  </w:style>
  <w:style w:type="paragraph" w:styleId="Pokraovnseznamu2">
    <w:name w:val="List Continue 2"/>
    <w:aliases w:val="List Continue 2 (Czech Radio)"/>
    <w:basedOn w:val="Normln"/>
    <w:uiPriority w:val="17"/>
    <w:semiHidden/>
    <w:unhideWhenUsed/>
    <w:rsid w:val="00465783"/>
    <w:pPr>
      <w:ind w:left="624"/>
    </w:pPr>
  </w:style>
  <w:style w:type="paragraph" w:styleId="Pokraovnseznamu3">
    <w:name w:val="List Continue 3"/>
    <w:aliases w:val="List Continue 3 (Czech Radio)"/>
    <w:basedOn w:val="Normln"/>
    <w:uiPriority w:val="17"/>
    <w:semiHidden/>
    <w:unhideWhenUsed/>
    <w:rsid w:val="00465783"/>
    <w:pPr>
      <w:ind w:left="936"/>
    </w:pPr>
  </w:style>
  <w:style w:type="paragraph" w:styleId="Pokraovnseznamu4">
    <w:name w:val="List Continue 4"/>
    <w:aliases w:val="List Continue 4 (Czech Radio)"/>
    <w:basedOn w:val="Normln"/>
    <w:uiPriority w:val="17"/>
    <w:semiHidden/>
    <w:unhideWhenUsed/>
    <w:rsid w:val="00465783"/>
    <w:pPr>
      <w:ind w:left="1247"/>
    </w:pPr>
  </w:style>
  <w:style w:type="paragraph" w:styleId="Pokraovnseznamu5">
    <w:name w:val="List Continue 5"/>
    <w:aliases w:val="List Continue 5 (Czech Radio)"/>
    <w:basedOn w:val="Normln"/>
    <w:uiPriority w:val="17"/>
    <w:semiHidden/>
    <w:unhideWhenUsed/>
    <w:rsid w:val="00465783"/>
    <w:pPr>
      <w:ind w:left="1559"/>
    </w:pPr>
  </w:style>
  <w:style w:type="paragraph" w:styleId="Seznam">
    <w:name w:val="List"/>
    <w:aliases w:val="List (Czech Radio)"/>
    <w:basedOn w:val="Normln"/>
    <w:uiPriority w:val="18"/>
    <w:semiHidden/>
    <w:unhideWhenUsed/>
    <w:rsid w:val="00B54E8D"/>
    <w:pPr>
      <w:ind w:left="312" w:hanging="312"/>
    </w:pPr>
  </w:style>
  <w:style w:type="paragraph" w:styleId="Seznam2">
    <w:name w:val="List 2"/>
    <w:aliases w:val="List 2 (Czech Radio)"/>
    <w:basedOn w:val="Normln"/>
    <w:uiPriority w:val="19"/>
    <w:semiHidden/>
    <w:unhideWhenUsed/>
    <w:rsid w:val="00B54E8D"/>
    <w:pPr>
      <w:ind w:left="624" w:hanging="312"/>
    </w:pPr>
  </w:style>
  <w:style w:type="paragraph" w:styleId="Seznam3">
    <w:name w:val="List 3"/>
    <w:aliases w:val="List 3 (Czech Radio)"/>
    <w:basedOn w:val="Normln"/>
    <w:uiPriority w:val="19"/>
    <w:semiHidden/>
    <w:unhideWhenUsed/>
    <w:rsid w:val="00B54E8D"/>
    <w:pPr>
      <w:ind w:left="936" w:hanging="312"/>
    </w:pPr>
  </w:style>
  <w:style w:type="paragraph" w:styleId="Seznam4">
    <w:name w:val="List 4"/>
    <w:aliases w:val="List 4 (Czech Radio)"/>
    <w:basedOn w:val="Normln"/>
    <w:uiPriority w:val="19"/>
    <w:semiHidden/>
    <w:unhideWhenUsed/>
    <w:rsid w:val="00B54E8D"/>
    <w:pPr>
      <w:ind w:left="1248" w:hanging="312"/>
    </w:pPr>
  </w:style>
  <w:style w:type="paragraph" w:styleId="Textbubliny">
    <w:name w:val="Balloon Text"/>
    <w:aliases w:val="Scheme Text,Table Text (Czech Radio)"/>
    <w:basedOn w:val="Normln"/>
    <w:link w:val="TextbublinyChar"/>
    <w:uiPriority w:val="27"/>
    <w:unhideWhenUsed/>
    <w:rsid w:val="00304C54"/>
    <w:pPr>
      <w:spacing w:line="200" w:lineRule="exact"/>
    </w:pPr>
    <w:rPr>
      <w:rFonts w:cs="Segoe UI"/>
      <w:sz w:val="17"/>
      <w:szCs w:val="18"/>
    </w:rPr>
  </w:style>
  <w:style w:type="character" w:customStyle="1" w:styleId="TextbublinyChar">
    <w:name w:val="Text bubliny Char"/>
    <w:aliases w:val="Scheme Text Char,Table Text (Czech Radio) Char"/>
    <w:basedOn w:val="Standardnpsmoodstavce"/>
    <w:link w:val="Textbubliny"/>
    <w:uiPriority w:val="27"/>
    <w:rsid w:val="002748B7"/>
    <w:rPr>
      <w:rFonts w:ascii="Arial" w:hAnsi="Arial" w:cs="Segoe UI"/>
      <w:sz w:val="17"/>
      <w:szCs w:val="18"/>
    </w:rPr>
  </w:style>
  <w:style w:type="paragraph" w:styleId="Bibliografie">
    <w:name w:val="Bibliography"/>
    <w:basedOn w:val="Normln"/>
    <w:next w:val="Normln"/>
    <w:uiPriority w:val="99"/>
    <w:semiHidden/>
    <w:unhideWhenUsed/>
    <w:rsid w:val="00513E43"/>
  </w:style>
  <w:style w:type="paragraph" w:styleId="Textvbloku">
    <w:name w:val="Block Text"/>
    <w:aliases w:val="Block Text (Czech Radio)"/>
    <w:basedOn w:val="Normln"/>
    <w:uiPriority w:val="99"/>
    <w:semiHidden/>
    <w:unhideWhenUsed/>
    <w:rsid w:val="006E30C3"/>
  </w:style>
  <w:style w:type="paragraph" w:styleId="Zkladntext">
    <w:name w:val="Body Text"/>
    <w:aliases w:val="Body Text (Czech Radio)"/>
    <w:basedOn w:val="Normln"/>
    <w:link w:val="ZkladntextChar"/>
    <w:uiPriority w:val="99"/>
    <w:semiHidden/>
    <w:unhideWhenUsed/>
    <w:rsid w:val="008F36D1"/>
  </w:style>
  <w:style w:type="character" w:customStyle="1" w:styleId="ZkladntextChar">
    <w:name w:val="Základní text Char"/>
    <w:aliases w:val="Body Text (Czech Radio) Char"/>
    <w:basedOn w:val="Standardnpsmoodstavce"/>
    <w:link w:val="Zkladntext"/>
    <w:uiPriority w:val="99"/>
    <w:semiHidden/>
    <w:rsid w:val="00C74B6B"/>
    <w:rPr>
      <w:rFonts w:ascii="Arial" w:hAnsi="Arial"/>
      <w:sz w:val="20"/>
    </w:rPr>
  </w:style>
  <w:style w:type="paragraph" w:styleId="Zkladntext2">
    <w:name w:val="Body Text 2"/>
    <w:aliases w:val="Body Text 2 (Czech Radio)"/>
    <w:basedOn w:val="Normln"/>
    <w:link w:val="Zkladntext2Char"/>
    <w:uiPriority w:val="99"/>
    <w:semiHidden/>
    <w:unhideWhenUsed/>
    <w:rsid w:val="008F36D1"/>
    <w:pPr>
      <w:spacing w:after="250" w:line="500" w:lineRule="exact"/>
    </w:pPr>
  </w:style>
  <w:style w:type="character" w:customStyle="1" w:styleId="Zkladntext2Char">
    <w:name w:val="Základní text 2 Char"/>
    <w:aliases w:val="Body Text 2 (Czech Radio) Char"/>
    <w:basedOn w:val="Standardnpsmoodstavce"/>
    <w:link w:val="Zkladntext2"/>
    <w:uiPriority w:val="99"/>
    <w:semiHidden/>
    <w:rsid w:val="00C74B6B"/>
    <w:rPr>
      <w:rFonts w:ascii="Arial" w:hAnsi="Arial"/>
      <w:sz w:val="20"/>
    </w:rPr>
  </w:style>
  <w:style w:type="paragraph" w:styleId="Zkladntext3">
    <w:name w:val="Body Text 3"/>
    <w:aliases w:val="Body Text 3 (Czech Radio)"/>
    <w:basedOn w:val="Normln"/>
    <w:link w:val="Zkladntext3Char"/>
    <w:uiPriority w:val="99"/>
    <w:semiHidden/>
    <w:unhideWhenUsed/>
    <w:rsid w:val="008F36D1"/>
    <w:pPr>
      <w:spacing w:line="200" w:lineRule="exact"/>
    </w:pPr>
    <w:rPr>
      <w:sz w:val="17"/>
      <w:szCs w:val="16"/>
    </w:rPr>
  </w:style>
  <w:style w:type="character" w:customStyle="1" w:styleId="Zkladntext3Char">
    <w:name w:val="Základní text 3 Char"/>
    <w:aliases w:val="Body Text 3 (Czech Radio) Char"/>
    <w:basedOn w:val="Standardnpsmoodstavce"/>
    <w:link w:val="Zkladntext3"/>
    <w:uiPriority w:val="99"/>
    <w:semiHidden/>
    <w:rsid w:val="00C74B6B"/>
    <w:rPr>
      <w:rFonts w:ascii="Arial" w:hAnsi="Arial"/>
      <w:sz w:val="17"/>
      <w:szCs w:val="16"/>
    </w:rPr>
  </w:style>
  <w:style w:type="paragraph" w:styleId="Zkladntext-prvnodsazen">
    <w:name w:val="Body Text First Indent"/>
    <w:aliases w:val="Body Text First Indent (Czech Radio)"/>
    <w:basedOn w:val="Zkladntext"/>
    <w:link w:val="Zkladntext-prvnodsazenChar"/>
    <w:uiPriority w:val="99"/>
    <w:semiHidden/>
    <w:unhideWhenUsed/>
    <w:rsid w:val="008F36D1"/>
    <w:pPr>
      <w:ind w:firstLine="312"/>
    </w:pPr>
  </w:style>
  <w:style w:type="character" w:customStyle="1" w:styleId="Zkladntext-prvnodsazenChar">
    <w:name w:val="Základní text - první odsazený Char"/>
    <w:aliases w:val="Body Text First Indent (Czech Radio) Char"/>
    <w:basedOn w:val="ZkladntextChar"/>
    <w:link w:val="Zkladntext-prvnodsazen"/>
    <w:uiPriority w:val="99"/>
    <w:semiHidden/>
    <w:rsid w:val="00C74B6B"/>
    <w:rPr>
      <w:rFonts w:ascii="Arial" w:hAnsi="Arial"/>
      <w:sz w:val="20"/>
    </w:rPr>
  </w:style>
  <w:style w:type="paragraph" w:styleId="Zkladntextodsazen">
    <w:name w:val="Body Text Indent"/>
    <w:aliases w:val="Body Text Indent (Czech Radio)"/>
    <w:basedOn w:val="Zkladntext"/>
    <w:link w:val="ZkladntextodsazenChar"/>
    <w:uiPriority w:val="99"/>
    <w:semiHidden/>
    <w:unhideWhenUsed/>
    <w:rsid w:val="008F36D1"/>
    <w:pPr>
      <w:ind w:left="312"/>
    </w:pPr>
  </w:style>
  <w:style w:type="character" w:customStyle="1" w:styleId="ZkladntextodsazenChar">
    <w:name w:val="Základní text odsazený Char"/>
    <w:aliases w:val="Body Text Indent (Czech Radio) Char"/>
    <w:basedOn w:val="Standardnpsmoodstavce"/>
    <w:link w:val="Zkladntextodsazen"/>
    <w:uiPriority w:val="99"/>
    <w:semiHidden/>
    <w:rsid w:val="00C74B6B"/>
    <w:rPr>
      <w:rFonts w:ascii="Arial" w:hAnsi="Arial"/>
      <w:sz w:val="20"/>
    </w:rPr>
  </w:style>
  <w:style w:type="paragraph" w:styleId="Zkladntext-prvnodsazen2">
    <w:name w:val="Body Text First Indent 2"/>
    <w:aliases w:val="Body Text First Indent 2 (Czech Radio)"/>
    <w:basedOn w:val="Zkladntextodsazen"/>
    <w:link w:val="Zkladntext-prvnodsazen2Char"/>
    <w:uiPriority w:val="99"/>
    <w:semiHidden/>
    <w:unhideWhenUsed/>
    <w:rsid w:val="008F36D1"/>
    <w:pPr>
      <w:ind w:firstLine="312"/>
    </w:pPr>
  </w:style>
  <w:style w:type="character" w:customStyle="1" w:styleId="Zkladntext-prvnodsazen2Char">
    <w:name w:val="Základní text - první odsazený 2 Char"/>
    <w:aliases w:val="Body Text First Indent 2 (Czech Radio) Char"/>
    <w:basedOn w:val="ZkladntextodsazenChar"/>
    <w:link w:val="Zkladntext-prvnodsazen2"/>
    <w:uiPriority w:val="99"/>
    <w:semiHidden/>
    <w:rsid w:val="00C74B6B"/>
    <w:rPr>
      <w:rFonts w:ascii="Arial" w:hAnsi="Arial"/>
      <w:sz w:val="20"/>
    </w:rPr>
  </w:style>
  <w:style w:type="paragraph" w:styleId="Zkladntextodsazen2">
    <w:name w:val="Body Text Indent 2"/>
    <w:aliases w:val="Body Text Indent 2 (Czech Radio)"/>
    <w:basedOn w:val="Zkladntext2"/>
    <w:link w:val="Zkladntextodsazen2Char"/>
    <w:uiPriority w:val="99"/>
    <w:semiHidden/>
    <w:unhideWhenUsed/>
    <w:rsid w:val="008F36D1"/>
    <w:pPr>
      <w:ind w:left="312"/>
    </w:pPr>
  </w:style>
  <w:style w:type="character" w:customStyle="1" w:styleId="Zkladntextodsazen2Char">
    <w:name w:val="Základní text odsazený 2 Char"/>
    <w:aliases w:val="Body Text Indent 2 (Czech Radio) Char"/>
    <w:basedOn w:val="Standardnpsmoodstavce"/>
    <w:link w:val="Zkladntextodsazen2"/>
    <w:uiPriority w:val="99"/>
    <w:semiHidden/>
    <w:rsid w:val="00C74B6B"/>
    <w:rPr>
      <w:rFonts w:ascii="Arial" w:hAnsi="Arial"/>
      <w:sz w:val="20"/>
    </w:rPr>
  </w:style>
  <w:style w:type="paragraph" w:styleId="Zkladntextodsazen3">
    <w:name w:val="Body Text Indent 3"/>
    <w:aliases w:val="Body Text Indent 3 (Czech Radio)"/>
    <w:basedOn w:val="Zkladntext3"/>
    <w:link w:val="Zkladntextodsazen3Char"/>
    <w:uiPriority w:val="99"/>
    <w:semiHidden/>
    <w:unhideWhenUsed/>
    <w:rsid w:val="008F36D1"/>
    <w:pPr>
      <w:ind w:left="312"/>
    </w:pPr>
  </w:style>
  <w:style w:type="character" w:customStyle="1" w:styleId="Zkladntextodsazen3Char">
    <w:name w:val="Základní text odsazený 3 Char"/>
    <w:aliases w:val="Body Text Indent 3 (Czech Radio) Char"/>
    <w:basedOn w:val="Standardnpsmoodstavce"/>
    <w:link w:val="Zkladntextodsazen3"/>
    <w:uiPriority w:val="99"/>
    <w:semiHidden/>
    <w:rsid w:val="00C74B6B"/>
    <w:rPr>
      <w:rFonts w:ascii="Arial" w:hAnsi="Arial"/>
      <w:sz w:val="17"/>
      <w:szCs w:val="16"/>
    </w:rPr>
  </w:style>
  <w:style w:type="character" w:styleId="Nzevknihy">
    <w:name w:val="Book Title"/>
    <w:aliases w:val="Book Title (Czech Radio)"/>
    <w:basedOn w:val="Standardnpsmoodstavce"/>
    <w:uiPriority w:val="99"/>
    <w:semiHidden/>
    <w:unhideWhenUsed/>
    <w:rsid w:val="003F0A33"/>
    <w:rPr>
      <w:b w:val="0"/>
      <w:bCs/>
      <w:i w:val="0"/>
      <w:iCs/>
      <w:caps/>
      <w:smallCaps w:val="0"/>
      <w:spacing w:val="0"/>
    </w:rPr>
  </w:style>
  <w:style w:type="paragraph" w:styleId="Titulek">
    <w:name w:val="caption"/>
    <w:aliases w:val="Caption (Czech Radio)"/>
    <w:basedOn w:val="Normln"/>
    <w:next w:val="Normln"/>
    <w:uiPriority w:val="29"/>
    <w:unhideWhenUsed/>
    <w:rsid w:val="00C670F0"/>
    <w:pPr>
      <w:spacing w:line="192" w:lineRule="exact"/>
    </w:pPr>
    <w:rPr>
      <w:iCs/>
      <w:sz w:val="16"/>
      <w:szCs w:val="18"/>
    </w:rPr>
  </w:style>
  <w:style w:type="paragraph" w:styleId="Zvr">
    <w:name w:val="Closing"/>
    <w:aliases w:val="Closing (Czech Radio)"/>
    <w:basedOn w:val="Normln"/>
    <w:link w:val="ZvrChar"/>
    <w:uiPriority w:val="4"/>
    <w:rsid w:val="000D3CA7"/>
    <w:pPr>
      <w:spacing w:before="750"/>
    </w:pPr>
  </w:style>
  <w:style w:type="character" w:customStyle="1" w:styleId="ZvrChar">
    <w:name w:val="Závěr Char"/>
    <w:aliases w:val="Closing (Czech Radio) Char"/>
    <w:basedOn w:val="Standardnpsmoodstavce"/>
    <w:link w:val="Zvr"/>
    <w:uiPriority w:val="4"/>
    <w:rsid w:val="001B621F"/>
    <w:rPr>
      <w:rFonts w:ascii="Arial" w:hAnsi="Arial"/>
      <w:sz w:val="20"/>
    </w:rPr>
  </w:style>
  <w:style w:type="character" w:styleId="Odkaznakoment">
    <w:name w:val="annotation reference"/>
    <w:aliases w:val="Comment Reference (Czech Radio)"/>
    <w:basedOn w:val="Standardnpsmoodstavce"/>
    <w:uiPriority w:val="99"/>
    <w:semiHidden/>
    <w:unhideWhenUsed/>
    <w:rsid w:val="00372D0D"/>
    <w:rPr>
      <w:szCs w:val="16"/>
      <w:vertAlign w:val="superscript"/>
    </w:rPr>
  </w:style>
  <w:style w:type="paragraph" w:styleId="Textkomente">
    <w:name w:val="annotation text"/>
    <w:aliases w:val="Comment Text (Czech Radio)"/>
    <w:basedOn w:val="Normln"/>
    <w:link w:val="TextkomenteChar"/>
    <w:uiPriority w:val="99"/>
    <w:unhideWhenUsed/>
    <w:rsid w:val="002F691A"/>
    <w:pPr>
      <w:ind w:left="624"/>
    </w:pPr>
    <w:rPr>
      <w:szCs w:val="20"/>
    </w:rPr>
  </w:style>
  <w:style w:type="character" w:customStyle="1" w:styleId="TextkomenteChar">
    <w:name w:val="Text komentáře Char"/>
    <w:aliases w:val="Comment Text (Czech Radio) Char"/>
    <w:basedOn w:val="Standardnpsmoodstavce"/>
    <w:link w:val="Textkomente"/>
    <w:uiPriority w:val="99"/>
    <w:rsid w:val="00C74B6B"/>
    <w:rPr>
      <w:rFonts w:ascii="Arial" w:hAnsi="Arial"/>
      <w:sz w:val="20"/>
      <w:szCs w:val="20"/>
    </w:rPr>
  </w:style>
  <w:style w:type="paragraph" w:styleId="Pedmtkomente">
    <w:name w:val="annotation subject"/>
    <w:aliases w:val="Comment Subject (Czech Radio)"/>
    <w:basedOn w:val="Textkomente"/>
    <w:next w:val="Textkomente"/>
    <w:link w:val="PedmtkomenteChar"/>
    <w:uiPriority w:val="99"/>
    <w:semiHidden/>
    <w:unhideWhenUsed/>
    <w:rsid w:val="00513E43"/>
    <w:rPr>
      <w:b/>
      <w:bCs/>
    </w:rPr>
  </w:style>
  <w:style w:type="character" w:customStyle="1" w:styleId="PedmtkomenteChar">
    <w:name w:val="Předmět komentáře Char"/>
    <w:aliases w:val="Comment Subject (Czech Radio) Char"/>
    <w:basedOn w:val="TextkomenteChar"/>
    <w:link w:val="Pedmtkomente"/>
    <w:uiPriority w:val="99"/>
    <w:semiHidden/>
    <w:rsid w:val="00C74B6B"/>
    <w:rPr>
      <w:rFonts w:ascii="Arial" w:hAnsi="Arial"/>
      <w:b/>
      <w:bCs/>
      <w:sz w:val="20"/>
      <w:szCs w:val="20"/>
    </w:rPr>
  </w:style>
  <w:style w:type="paragraph" w:styleId="Datum">
    <w:name w:val="Date"/>
    <w:basedOn w:val="Normln"/>
    <w:next w:val="Normln"/>
    <w:link w:val="DatumChar"/>
    <w:uiPriority w:val="99"/>
    <w:semiHidden/>
    <w:unhideWhenUsed/>
    <w:rsid w:val="00513E43"/>
  </w:style>
  <w:style w:type="character" w:customStyle="1" w:styleId="DatumChar">
    <w:name w:val="Datum Char"/>
    <w:basedOn w:val="Standardnpsmoodstavce"/>
    <w:link w:val="Datum"/>
    <w:uiPriority w:val="99"/>
    <w:semiHidden/>
    <w:rsid w:val="00C74B6B"/>
    <w:rPr>
      <w:rFonts w:ascii="Arial" w:hAnsi="Arial"/>
      <w:sz w:val="20"/>
    </w:rPr>
  </w:style>
  <w:style w:type="paragraph" w:styleId="Rozloendokumentu">
    <w:name w:val="Document Map"/>
    <w:aliases w:val="Document Map (Czech Radio)"/>
    <w:basedOn w:val="Normln"/>
    <w:link w:val="RozloendokumentuChar"/>
    <w:uiPriority w:val="99"/>
    <w:semiHidden/>
    <w:unhideWhenUsed/>
    <w:rsid w:val="00E152DE"/>
    <w:pPr>
      <w:spacing w:line="200" w:lineRule="exact"/>
    </w:pPr>
    <w:rPr>
      <w:rFonts w:cs="Segoe UI"/>
      <w:sz w:val="17"/>
      <w:szCs w:val="16"/>
    </w:rPr>
  </w:style>
  <w:style w:type="character" w:customStyle="1" w:styleId="RozloendokumentuChar">
    <w:name w:val="Rozložení dokumentu Char"/>
    <w:aliases w:val="Document Map (Czech Radio) Char"/>
    <w:basedOn w:val="Standardnpsmoodstavce"/>
    <w:link w:val="Rozloendokumentu"/>
    <w:uiPriority w:val="99"/>
    <w:semiHidden/>
    <w:rsid w:val="00C74B6B"/>
    <w:rPr>
      <w:rFonts w:ascii="Arial" w:hAnsi="Arial" w:cs="Segoe UI"/>
      <w:sz w:val="17"/>
      <w:szCs w:val="16"/>
    </w:rPr>
  </w:style>
  <w:style w:type="paragraph" w:styleId="Podpise-mailu">
    <w:name w:val="E-mail Signature"/>
    <w:aliases w:val="E-mail Signature (Czech Radio)"/>
    <w:basedOn w:val="Normln"/>
    <w:link w:val="Podpise-mailuChar"/>
    <w:uiPriority w:val="99"/>
    <w:semiHidden/>
    <w:unhideWhenUsed/>
    <w:rsid w:val="006A2D5B"/>
    <w:pPr>
      <w:spacing w:before="460" w:line="210" w:lineRule="exact"/>
    </w:pPr>
    <w:rPr>
      <w:b/>
      <w:sz w:val="16"/>
    </w:rPr>
  </w:style>
  <w:style w:type="character" w:customStyle="1" w:styleId="Podpise-mailuChar">
    <w:name w:val="Podpis e-mailu Char"/>
    <w:aliases w:val="E-mail Signature (Czech Radio) Char"/>
    <w:basedOn w:val="Standardnpsmoodstavce"/>
    <w:link w:val="Podpise-mailu"/>
    <w:uiPriority w:val="99"/>
    <w:semiHidden/>
    <w:rsid w:val="00C74B6B"/>
    <w:rPr>
      <w:rFonts w:ascii="Arial" w:hAnsi="Arial"/>
      <w:b/>
      <w:sz w:val="16"/>
    </w:rPr>
  </w:style>
  <w:style w:type="character" w:styleId="Zdraznn">
    <w:name w:val="Emphasis"/>
    <w:aliases w:val="Emphasis (Czech Radio)"/>
    <w:basedOn w:val="Standardnpsmoodstavce"/>
    <w:uiPriority w:val="7"/>
    <w:rsid w:val="00372D0D"/>
    <w:rPr>
      <w:i w:val="0"/>
      <w:iCs/>
      <w:caps/>
      <w:smallCaps w:val="0"/>
    </w:rPr>
  </w:style>
  <w:style w:type="character" w:styleId="Odkaznavysvtlivky">
    <w:name w:val="endnote reference"/>
    <w:aliases w:val="Endnote Reference (Czech Radio)"/>
    <w:basedOn w:val="Standardnpsmoodstavce"/>
    <w:uiPriority w:val="99"/>
    <w:semiHidden/>
    <w:unhideWhenUsed/>
    <w:rsid w:val="00372D0D"/>
    <w:rPr>
      <w:vertAlign w:val="superscript"/>
    </w:rPr>
  </w:style>
  <w:style w:type="paragraph" w:styleId="Textvysvtlivek">
    <w:name w:val="endnote text"/>
    <w:basedOn w:val="Normln"/>
    <w:link w:val="TextvysvtlivekChar"/>
    <w:uiPriority w:val="99"/>
    <w:semiHidden/>
    <w:unhideWhenUsed/>
    <w:rsid w:val="006A2D5B"/>
    <w:rPr>
      <w:szCs w:val="20"/>
    </w:rPr>
  </w:style>
  <w:style w:type="character" w:customStyle="1" w:styleId="TextvysvtlivekChar">
    <w:name w:val="Text vysvětlivek Char"/>
    <w:basedOn w:val="Standardnpsmoodstavce"/>
    <w:link w:val="Textvysvtlivek"/>
    <w:uiPriority w:val="99"/>
    <w:semiHidden/>
    <w:rsid w:val="00C74B6B"/>
    <w:rPr>
      <w:rFonts w:ascii="Arial" w:hAnsi="Arial"/>
      <w:sz w:val="20"/>
      <w:szCs w:val="20"/>
    </w:rPr>
  </w:style>
  <w:style w:type="paragraph" w:styleId="Adresanaoblku">
    <w:name w:val="envelope address"/>
    <w:aliases w:val="Envelope Address (Czech Radio)"/>
    <w:basedOn w:val="Normln"/>
    <w:uiPriority w:val="99"/>
    <w:semiHidden/>
    <w:unhideWhenUsed/>
    <w:rsid w:val="006E30C3"/>
  </w:style>
  <w:style w:type="paragraph" w:styleId="Zptenadresanaoblku">
    <w:name w:val="envelope return"/>
    <w:aliases w:val="Envelope Return (Czech Radio)"/>
    <w:basedOn w:val="Textbubliny"/>
    <w:uiPriority w:val="99"/>
    <w:semiHidden/>
    <w:unhideWhenUsed/>
    <w:rsid w:val="006E30C3"/>
  </w:style>
  <w:style w:type="character" w:styleId="Sledovanodkaz">
    <w:name w:val="FollowedHyperlink"/>
    <w:aliases w:val="FollowedHyperlink (Czech Radio)"/>
    <w:basedOn w:val="Standardnpsmoodstavce"/>
    <w:uiPriority w:val="99"/>
    <w:unhideWhenUsed/>
    <w:rsid w:val="00372D0D"/>
    <w:rPr>
      <w:color w:val="878787"/>
      <w:u w:val="single"/>
    </w:rPr>
  </w:style>
  <w:style w:type="character" w:styleId="Znakapoznpodarou">
    <w:name w:val="footnote reference"/>
    <w:aliases w:val="Footnote Reference (Czech Radio)"/>
    <w:basedOn w:val="Standardnpsmoodstavce"/>
    <w:uiPriority w:val="99"/>
    <w:semiHidden/>
    <w:unhideWhenUsed/>
    <w:rsid w:val="00372D0D"/>
    <w:rPr>
      <w:vertAlign w:val="superscript"/>
    </w:rPr>
  </w:style>
  <w:style w:type="paragraph" w:styleId="Textpoznpodarou">
    <w:name w:val="footnote text"/>
    <w:basedOn w:val="Normln"/>
    <w:link w:val="TextpoznpodarouChar"/>
    <w:uiPriority w:val="99"/>
    <w:semiHidden/>
    <w:unhideWhenUsed/>
    <w:rsid w:val="006A2D5B"/>
    <w:rPr>
      <w:szCs w:val="20"/>
    </w:rPr>
  </w:style>
  <w:style w:type="character" w:customStyle="1" w:styleId="TextpoznpodarouChar">
    <w:name w:val="Text pozn. pod čarou Char"/>
    <w:basedOn w:val="Standardnpsmoodstavce"/>
    <w:link w:val="Textpoznpodarou"/>
    <w:uiPriority w:val="99"/>
    <w:semiHidden/>
    <w:rsid w:val="00C74B6B"/>
    <w:rPr>
      <w:rFonts w:ascii="Arial" w:hAnsi="Arial"/>
      <w:sz w:val="20"/>
      <w:szCs w:val="20"/>
    </w:rPr>
  </w:style>
  <w:style w:type="character" w:styleId="AkronymHTML">
    <w:name w:val="HTML Acronym"/>
    <w:basedOn w:val="Standardnpsmoodstavce"/>
    <w:uiPriority w:val="99"/>
    <w:semiHidden/>
    <w:unhideWhenUsed/>
    <w:rsid w:val="00D136A8"/>
  </w:style>
  <w:style w:type="paragraph" w:styleId="AdresaHTML">
    <w:name w:val="HTML Address"/>
    <w:basedOn w:val="Normln"/>
    <w:link w:val="AdresaHTMLChar"/>
    <w:uiPriority w:val="99"/>
    <w:semiHidden/>
    <w:unhideWhenUsed/>
    <w:rsid w:val="00D136A8"/>
    <w:pPr>
      <w:spacing w:line="240" w:lineRule="auto"/>
    </w:pPr>
    <w:rPr>
      <w:i/>
      <w:iCs/>
    </w:rPr>
  </w:style>
  <w:style w:type="character" w:customStyle="1" w:styleId="AdresaHTMLChar">
    <w:name w:val="Adresa HTML Char"/>
    <w:basedOn w:val="Standardnpsmoodstavce"/>
    <w:link w:val="AdresaHTML"/>
    <w:uiPriority w:val="99"/>
    <w:semiHidden/>
    <w:rsid w:val="00C74B6B"/>
    <w:rPr>
      <w:rFonts w:ascii="Arial" w:hAnsi="Arial"/>
      <w:i/>
      <w:iCs/>
      <w:sz w:val="20"/>
    </w:rPr>
  </w:style>
  <w:style w:type="character" w:customStyle="1" w:styleId="Nadpis9Char">
    <w:name w:val="Nadpis 9 Char"/>
    <w:aliases w:val="Heading 9 (Czech Radio) Char"/>
    <w:basedOn w:val="Standardnpsmoodstavce"/>
    <w:link w:val="Nadpis9"/>
    <w:uiPriority w:val="21"/>
    <w:semiHidden/>
    <w:rsid w:val="001B621F"/>
    <w:rPr>
      <w:rFonts w:ascii="Arial" w:eastAsiaTheme="majorEastAsia" w:hAnsi="Arial" w:cstheme="majorBidi"/>
      <w:b/>
      <w:iCs/>
      <w:color w:val="519FD7"/>
      <w:sz w:val="20"/>
      <w:szCs w:val="21"/>
    </w:rPr>
  </w:style>
  <w:style w:type="character" w:styleId="Hypertextovodkaz">
    <w:name w:val="Hyperlink"/>
    <w:aliases w:val="Hyperlink (Czech Radio)"/>
    <w:basedOn w:val="Standardnpsmoodstavce"/>
    <w:uiPriority w:val="99"/>
    <w:unhideWhenUsed/>
    <w:rsid w:val="00372D0D"/>
    <w:rPr>
      <w:color w:val="auto"/>
      <w:u w:val="single"/>
    </w:rPr>
  </w:style>
  <w:style w:type="paragraph" w:styleId="Rejstk1">
    <w:name w:val="index 1"/>
    <w:aliases w:val="Index 1 (Czech Radio)"/>
    <w:basedOn w:val="Normln"/>
    <w:next w:val="Normln"/>
    <w:uiPriority w:val="38"/>
    <w:semiHidden/>
    <w:unhideWhenUsed/>
    <w:rsid w:val="006E30C3"/>
    <w:pPr>
      <w:ind w:left="312" w:hanging="312"/>
    </w:pPr>
  </w:style>
  <w:style w:type="paragraph" w:styleId="Rejstk2">
    <w:name w:val="index 2"/>
    <w:aliases w:val="Index 2 (Czech Radio)"/>
    <w:basedOn w:val="Normln"/>
    <w:next w:val="Normln"/>
    <w:uiPriority w:val="38"/>
    <w:semiHidden/>
    <w:unhideWhenUsed/>
    <w:rsid w:val="006E30C3"/>
    <w:pPr>
      <w:ind w:left="624" w:hanging="312"/>
    </w:pPr>
  </w:style>
  <w:style w:type="paragraph" w:styleId="Rejstk3">
    <w:name w:val="index 3"/>
    <w:aliases w:val="Index 3 (Czech Radio)"/>
    <w:basedOn w:val="Normln"/>
    <w:next w:val="Normln"/>
    <w:uiPriority w:val="38"/>
    <w:semiHidden/>
    <w:unhideWhenUsed/>
    <w:rsid w:val="006E30C3"/>
    <w:pPr>
      <w:ind w:left="936" w:hanging="312"/>
    </w:pPr>
  </w:style>
  <w:style w:type="paragraph" w:styleId="Rejstk4">
    <w:name w:val="index 4"/>
    <w:aliases w:val="Index 4 (Czech Radio)"/>
    <w:basedOn w:val="Normln"/>
    <w:next w:val="Normln"/>
    <w:uiPriority w:val="38"/>
    <w:semiHidden/>
    <w:unhideWhenUsed/>
    <w:rsid w:val="006E30C3"/>
    <w:pPr>
      <w:ind w:left="1248" w:hanging="312"/>
    </w:pPr>
  </w:style>
  <w:style w:type="paragraph" w:styleId="Rejstk5">
    <w:name w:val="index 5"/>
    <w:aliases w:val="Index 5 (Czech Radio)"/>
    <w:basedOn w:val="Normln"/>
    <w:next w:val="Normln"/>
    <w:uiPriority w:val="38"/>
    <w:semiHidden/>
    <w:unhideWhenUsed/>
    <w:rsid w:val="006E30C3"/>
    <w:pPr>
      <w:ind w:left="1559" w:hanging="312"/>
    </w:pPr>
  </w:style>
  <w:style w:type="paragraph" w:styleId="Rejstk6">
    <w:name w:val="index 6"/>
    <w:aliases w:val="Index 6 (Czech Radio)"/>
    <w:basedOn w:val="Normln"/>
    <w:next w:val="Normln"/>
    <w:uiPriority w:val="38"/>
    <w:semiHidden/>
    <w:unhideWhenUsed/>
    <w:rsid w:val="006E30C3"/>
    <w:pPr>
      <w:ind w:left="1871" w:hanging="312"/>
    </w:pPr>
  </w:style>
  <w:style w:type="paragraph" w:styleId="Rejstk7">
    <w:name w:val="index 7"/>
    <w:aliases w:val="Index 7 (Czech Radio)"/>
    <w:basedOn w:val="Normln"/>
    <w:next w:val="Normln"/>
    <w:uiPriority w:val="38"/>
    <w:semiHidden/>
    <w:unhideWhenUsed/>
    <w:rsid w:val="006E30C3"/>
    <w:pPr>
      <w:ind w:left="2183" w:hanging="312"/>
    </w:pPr>
  </w:style>
  <w:style w:type="paragraph" w:styleId="Rejstk8">
    <w:name w:val="index 8"/>
    <w:aliases w:val="Index 8 (Czech Radio)"/>
    <w:basedOn w:val="Normln"/>
    <w:next w:val="Normln"/>
    <w:uiPriority w:val="38"/>
    <w:semiHidden/>
    <w:unhideWhenUsed/>
    <w:rsid w:val="00947F4C"/>
    <w:pPr>
      <w:ind w:left="2495" w:hanging="312"/>
    </w:pPr>
  </w:style>
  <w:style w:type="paragraph" w:styleId="Rejstk9">
    <w:name w:val="index 9"/>
    <w:aliases w:val="Index 9 (Czech Radio)"/>
    <w:basedOn w:val="Normln"/>
    <w:next w:val="Normln"/>
    <w:uiPriority w:val="38"/>
    <w:semiHidden/>
    <w:unhideWhenUsed/>
    <w:rsid w:val="00947F4C"/>
    <w:pPr>
      <w:ind w:left="2807" w:hanging="312"/>
    </w:pPr>
  </w:style>
  <w:style w:type="paragraph" w:styleId="Hlavikarejstku">
    <w:name w:val="index heading"/>
    <w:aliases w:val="Index Heading (Czech Radio)"/>
    <w:basedOn w:val="Nadpis2"/>
    <w:next w:val="Rejstk1"/>
    <w:uiPriority w:val="37"/>
    <w:semiHidden/>
    <w:unhideWhenUsed/>
    <w:rsid w:val="00452B29"/>
    <w:pPr>
      <w:outlineLvl w:val="0"/>
    </w:pPr>
    <w:rPr>
      <w:color w:val="auto"/>
    </w:rPr>
  </w:style>
  <w:style w:type="character" w:styleId="Zdraznnintenzivn">
    <w:name w:val="Intense Emphasis"/>
    <w:aliases w:val="Intense Emphasis (Czech Radio)"/>
    <w:basedOn w:val="Standardnpsmoodstavce"/>
    <w:uiPriority w:val="99"/>
    <w:semiHidden/>
    <w:unhideWhenUsed/>
    <w:rsid w:val="00372D0D"/>
    <w:rPr>
      <w:i w:val="0"/>
      <w:iCs/>
      <w:caps/>
      <w:smallCaps w:val="0"/>
      <w:color w:val="auto"/>
    </w:rPr>
  </w:style>
  <w:style w:type="paragraph" w:styleId="Vrazncitt">
    <w:name w:val="Intense Quote"/>
    <w:aliases w:val="Intense Quote (Czech Radio)"/>
    <w:basedOn w:val="Citt"/>
    <w:next w:val="Normln"/>
    <w:link w:val="VrazncittChar"/>
    <w:uiPriority w:val="24"/>
    <w:rsid w:val="006A2D5B"/>
    <w:rPr>
      <w:b/>
    </w:rPr>
  </w:style>
  <w:style w:type="character" w:customStyle="1" w:styleId="VrazncittChar">
    <w:name w:val="Výrazný citát Char"/>
    <w:aliases w:val="Intense Quote (Czech Radio) Char"/>
    <w:basedOn w:val="Standardnpsmoodstavce"/>
    <w:link w:val="Vrazncitt"/>
    <w:uiPriority w:val="24"/>
    <w:rsid w:val="00B13943"/>
    <w:rPr>
      <w:rFonts w:ascii="Arial" w:hAnsi="Arial"/>
      <w:b/>
      <w:color w:val="519FD7"/>
      <w:sz w:val="20"/>
    </w:rPr>
  </w:style>
  <w:style w:type="character" w:styleId="Odkazintenzivn">
    <w:name w:val="Intense Reference"/>
    <w:aliases w:val="Intense Reference (Czech Radio)"/>
    <w:basedOn w:val="Standardnpsmoodstavce"/>
    <w:uiPriority w:val="99"/>
    <w:semiHidden/>
    <w:unhideWhenUsed/>
    <w:rsid w:val="001E0A94"/>
    <w:rPr>
      <w:b/>
      <w:bCs/>
      <w:caps w:val="0"/>
      <w:smallCaps w:val="0"/>
      <w:color w:val="519FD7"/>
    </w:rPr>
  </w:style>
  <w:style w:type="character" w:styleId="slodku">
    <w:name w:val="line number"/>
    <w:basedOn w:val="Standardnpsmoodstavce"/>
    <w:uiPriority w:val="99"/>
    <w:semiHidden/>
    <w:unhideWhenUsed/>
    <w:rsid w:val="00D136A8"/>
  </w:style>
  <w:style w:type="paragraph" w:styleId="Odstavecseseznamem">
    <w:name w:val="List Paragraph"/>
    <w:aliases w:val="List Paragraph (Czech Radio)"/>
    <w:basedOn w:val="Normln"/>
    <w:uiPriority w:val="34"/>
    <w:unhideWhenUsed/>
    <w:qFormat/>
    <w:rsid w:val="00B54E8D"/>
    <w:pPr>
      <w:ind w:left="624"/>
    </w:pPr>
  </w:style>
  <w:style w:type="paragraph" w:styleId="Textmakra">
    <w:name w:val="macro"/>
    <w:link w:val="TextmakraChar"/>
    <w:uiPriority w:val="99"/>
    <w:semiHidden/>
    <w:unhideWhenUsed/>
    <w:rsid w:val="00D136A8"/>
    <w:pPr>
      <w:tabs>
        <w:tab w:val="left" w:pos="480"/>
        <w:tab w:val="left" w:pos="960"/>
        <w:tab w:val="left" w:pos="1440"/>
        <w:tab w:val="left" w:pos="1920"/>
        <w:tab w:val="left" w:pos="2400"/>
        <w:tab w:val="left" w:pos="2880"/>
        <w:tab w:val="left" w:pos="3360"/>
        <w:tab w:val="left" w:pos="3840"/>
        <w:tab w:val="left" w:pos="4320"/>
      </w:tabs>
      <w:spacing w:after="0" w:line="250" w:lineRule="exact"/>
    </w:pPr>
    <w:rPr>
      <w:rFonts w:ascii="Consolas" w:hAnsi="Consolas" w:cs="Consolas"/>
      <w:sz w:val="20"/>
      <w:szCs w:val="20"/>
    </w:rPr>
  </w:style>
  <w:style w:type="character" w:customStyle="1" w:styleId="TextmakraChar">
    <w:name w:val="Text makra Char"/>
    <w:basedOn w:val="Standardnpsmoodstavce"/>
    <w:link w:val="Textmakra"/>
    <w:uiPriority w:val="99"/>
    <w:semiHidden/>
    <w:rsid w:val="00C74B6B"/>
    <w:rPr>
      <w:rFonts w:ascii="Consolas" w:hAnsi="Consolas" w:cs="Consolas"/>
      <w:sz w:val="20"/>
      <w:szCs w:val="20"/>
    </w:rPr>
  </w:style>
  <w:style w:type="paragraph" w:styleId="Zhlavzprvy">
    <w:name w:val="Message Header"/>
    <w:aliases w:val="Crossheading (Czech Radio)"/>
    <w:basedOn w:val="Nadpis2"/>
    <w:link w:val="ZhlavzprvyChar"/>
    <w:uiPriority w:val="20"/>
    <w:semiHidden/>
    <w:unhideWhenUsed/>
    <w:qFormat/>
    <w:rsid w:val="005D59C5"/>
    <w:pPr>
      <w:outlineLvl w:val="9"/>
    </w:pPr>
    <w:rPr>
      <w:color w:val="auto"/>
    </w:rPr>
  </w:style>
  <w:style w:type="character" w:customStyle="1" w:styleId="ZhlavzprvyChar">
    <w:name w:val="Záhlaví zprávy Char"/>
    <w:aliases w:val="Crossheading (Czech Radio) Char"/>
    <w:basedOn w:val="Standardnpsmoodstavce"/>
    <w:link w:val="Zhlavzprvy"/>
    <w:uiPriority w:val="20"/>
    <w:semiHidden/>
    <w:rsid w:val="001B621F"/>
    <w:rPr>
      <w:rFonts w:ascii="Arial" w:eastAsiaTheme="majorEastAsia" w:hAnsi="Arial" w:cstheme="majorBidi"/>
      <w:b/>
      <w:sz w:val="20"/>
      <w:szCs w:val="26"/>
    </w:rPr>
  </w:style>
  <w:style w:type="paragraph" w:styleId="Bezmezer">
    <w:name w:val="No Spacing"/>
    <w:aliases w:val="No Spacing (Czech Radio)"/>
    <w:basedOn w:val="Normln"/>
    <w:uiPriority w:val="99"/>
    <w:semiHidden/>
    <w:unhideWhenUsed/>
    <w:rsid w:val="00C73AFB"/>
  </w:style>
  <w:style w:type="paragraph" w:styleId="Normlnweb">
    <w:name w:val="Normal (Web)"/>
    <w:basedOn w:val="Normln"/>
    <w:uiPriority w:val="99"/>
    <w:semiHidden/>
    <w:unhideWhenUsed/>
    <w:rsid w:val="00D136A8"/>
    <w:rPr>
      <w:rFonts w:ascii="Times New Roman" w:hAnsi="Times New Roman" w:cs="Times New Roman"/>
      <w:sz w:val="24"/>
      <w:szCs w:val="24"/>
    </w:rPr>
  </w:style>
  <w:style w:type="paragraph" w:styleId="Normlnodsazen">
    <w:name w:val="Normal Indent"/>
    <w:aliases w:val="Normal Indent (Czech Radio)"/>
    <w:basedOn w:val="Normln"/>
    <w:uiPriority w:val="99"/>
    <w:semiHidden/>
    <w:unhideWhenUsed/>
    <w:rsid w:val="00C73AFB"/>
    <w:pPr>
      <w:ind w:left="312"/>
    </w:pPr>
  </w:style>
  <w:style w:type="paragraph" w:styleId="Nadpispoznmky">
    <w:name w:val="Note Heading"/>
    <w:aliases w:val="Note Heading (Czech Radio)"/>
    <w:basedOn w:val="Normln"/>
    <w:next w:val="Normln"/>
    <w:link w:val="NadpispoznmkyChar"/>
    <w:uiPriority w:val="99"/>
    <w:semiHidden/>
    <w:unhideWhenUsed/>
    <w:rsid w:val="008F1852"/>
  </w:style>
  <w:style w:type="character" w:customStyle="1" w:styleId="NadpispoznmkyChar">
    <w:name w:val="Nadpis poznámky Char"/>
    <w:aliases w:val="Note Heading (Czech Radio) Char"/>
    <w:basedOn w:val="Standardnpsmoodstavce"/>
    <w:link w:val="Nadpispoznmky"/>
    <w:uiPriority w:val="99"/>
    <w:semiHidden/>
    <w:rsid w:val="00C74B6B"/>
    <w:rPr>
      <w:rFonts w:ascii="Arial" w:hAnsi="Arial"/>
      <w:sz w:val="20"/>
    </w:rPr>
  </w:style>
  <w:style w:type="character" w:styleId="slostrnky">
    <w:name w:val="page number"/>
    <w:aliases w:val="Page Number (Czech Radio)"/>
    <w:basedOn w:val="Standardnpsmoodstavce"/>
    <w:uiPriority w:val="99"/>
    <w:semiHidden/>
    <w:unhideWhenUsed/>
    <w:rsid w:val="00374550"/>
    <w:rPr>
      <w:sz w:val="17"/>
    </w:rPr>
  </w:style>
  <w:style w:type="character" w:styleId="Zstupntext">
    <w:name w:val="Placeholder Text"/>
    <w:basedOn w:val="Standardnpsmoodstavce"/>
    <w:uiPriority w:val="99"/>
    <w:semiHidden/>
    <w:unhideWhenUsed/>
    <w:rsid w:val="00372D0D"/>
    <w:rPr>
      <w:color w:val="BFBFBF" w:themeColor="background1" w:themeShade="BF"/>
    </w:rPr>
  </w:style>
  <w:style w:type="paragraph" w:styleId="Prosttext">
    <w:name w:val="Plain Text"/>
    <w:aliases w:val="Plain Text (Czech Radio)"/>
    <w:basedOn w:val="Normln"/>
    <w:link w:val="ProsttextChar"/>
    <w:uiPriority w:val="99"/>
    <w:semiHidden/>
    <w:unhideWhenUsed/>
    <w:rsid w:val="008F1852"/>
  </w:style>
  <w:style w:type="character" w:customStyle="1" w:styleId="ProsttextChar">
    <w:name w:val="Prostý text Char"/>
    <w:aliases w:val="Plain Text (Czech Radio) Char"/>
    <w:basedOn w:val="Standardnpsmoodstavce"/>
    <w:link w:val="Prosttext"/>
    <w:uiPriority w:val="99"/>
    <w:semiHidden/>
    <w:rsid w:val="00C74B6B"/>
    <w:rPr>
      <w:rFonts w:ascii="Arial" w:hAnsi="Arial"/>
      <w:sz w:val="20"/>
    </w:rPr>
  </w:style>
  <w:style w:type="paragraph" w:styleId="Citt">
    <w:name w:val="Quote"/>
    <w:aliases w:val="Quote (Czech Radio)"/>
    <w:basedOn w:val="Normln"/>
    <w:next w:val="Normln"/>
    <w:link w:val="CittChar"/>
    <w:uiPriority w:val="23"/>
    <w:rsid w:val="006A2D5B"/>
    <w:rPr>
      <w:color w:val="519FD7"/>
    </w:rPr>
  </w:style>
  <w:style w:type="character" w:customStyle="1" w:styleId="CittChar">
    <w:name w:val="Citát Char"/>
    <w:aliases w:val="Quote (Czech Radio) Char"/>
    <w:basedOn w:val="Standardnpsmoodstavce"/>
    <w:link w:val="Citt"/>
    <w:uiPriority w:val="23"/>
    <w:rsid w:val="00B13943"/>
    <w:rPr>
      <w:rFonts w:ascii="Arial" w:hAnsi="Arial"/>
      <w:color w:val="519FD7"/>
      <w:sz w:val="20"/>
    </w:rPr>
  </w:style>
  <w:style w:type="paragraph" w:styleId="Osloven">
    <w:name w:val="Salutation"/>
    <w:aliases w:val="Salutation (Czech Radio)"/>
    <w:basedOn w:val="Normln"/>
    <w:next w:val="Normln"/>
    <w:link w:val="OslovenChar"/>
    <w:uiPriority w:val="3"/>
    <w:rsid w:val="008F1852"/>
    <w:pPr>
      <w:spacing w:before="500"/>
    </w:pPr>
  </w:style>
  <w:style w:type="character" w:customStyle="1" w:styleId="OslovenChar">
    <w:name w:val="Oslovení Char"/>
    <w:aliases w:val="Salutation (Czech Radio) Char"/>
    <w:basedOn w:val="Standardnpsmoodstavce"/>
    <w:link w:val="Osloven"/>
    <w:uiPriority w:val="3"/>
    <w:rsid w:val="008C1650"/>
    <w:rPr>
      <w:rFonts w:ascii="Arial" w:hAnsi="Arial"/>
      <w:sz w:val="20"/>
    </w:rPr>
  </w:style>
  <w:style w:type="paragraph" w:styleId="Podpis">
    <w:name w:val="Signature"/>
    <w:aliases w:val="Signature (Czech Radio)"/>
    <w:basedOn w:val="Zvr"/>
    <w:next w:val="Normln"/>
    <w:link w:val="PodpisChar"/>
    <w:uiPriority w:val="3"/>
    <w:rsid w:val="000D3CA7"/>
    <w:rPr>
      <w:b/>
    </w:rPr>
  </w:style>
  <w:style w:type="character" w:customStyle="1" w:styleId="PodpisChar">
    <w:name w:val="Podpis Char"/>
    <w:aliases w:val="Signature (Czech Radio) Char"/>
    <w:basedOn w:val="Standardnpsmoodstavce"/>
    <w:link w:val="Podpis"/>
    <w:uiPriority w:val="3"/>
    <w:rsid w:val="008C1650"/>
    <w:rPr>
      <w:rFonts w:ascii="Arial" w:hAnsi="Arial"/>
      <w:b/>
      <w:sz w:val="20"/>
    </w:rPr>
  </w:style>
  <w:style w:type="character" w:styleId="Siln">
    <w:name w:val="Strong"/>
    <w:aliases w:val="Strong (Czech Radio)"/>
    <w:basedOn w:val="Standardnpsmoodstavce"/>
    <w:uiPriority w:val="6"/>
    <w:qFormat/>
    <w:rsid w:val="00D136A8"/>
    <w:rPr>
      <w:b/>
      <w:bCs/>
    </w:rPr>
  </w:style>
  <w:style w:type="paragraph" w:styleId="Podnadpis">
    <w:name w:val="Subtitle"/>
    <w:aliases w:val="Subtitle - Contract (Czech Radio)"/>
    <w:basedOn w:val="Normln"/>
    <w:next w:val="Normln"/>
    <w:link w:val="PodnadpisChar"/>
    <w:uiPriority w:val="9"/>
    <w:semiHidden/>
    <w:rsid w:val="00881C56"/>
    <w:pPr>
      <w:spacing w:after="250" w:line="270" w:lineRule="exact"/>
      <w:jc w:val="center"/>
    </w:pPr>
    <w:rPr>
      <w:b/>
      <w:color w:val="000F37"/>
      <w:sz w:val="22"/>
    </w:rPr>
  </w:style>
  <w:style w:type="character" w:customStyle="1" w:styleId="PodnadpisChar">
    <w:name w:val="Podnadpis Char"/>
    <w:aliases w:val="Subtitle - Contract (Czech Radio) Char"/>
    <w:basedOn w:val="Standardnpsmoodstavce"/>
    <w:link w:val="Podnadpis"/>
    <w:uiPriority w:val="9"/>
    <w:semiHidden/>
    <w:rsid w:val="001B621F"/>
    <w:rPr>
      <w:rFonts w:ascii="Arial" w:hAnsi="Arial"/>
      <w:b/>
      <w:color w:val="000F37"/>
    </w:rPr>
  </w:style>
  <w:style w:type="character" w:styleId="Zdraznnjemn">
    <w:name w:val="Subtle Emphasis"/>
    <w:aliases w:val="Subtle Emphasis (Czech Radio)"/>
    <w:basedOn w:val="Standardnpsmoodstavce"/>
    <w:uiPriority w:val="99"/>
    <w:semiHidden/>
    <w:unhideWhenUsed/>
    <w:rsid w:val="00372D0D"/>
    <w:rPr>
      <w:i w:val="0"/>
      <w:iCs/>
      <w:caps/>
      <w:smallCaps w:val="0"/>
      <w:color w:val="auto"/>
    </w:rPr>
  </w:style>
  <w:style w:type="character" w:styleId="Odkazjemn">
    <w:name w:val="Subtle Reference"/>
    <w:aliases w:val="Subtle Reference (Czech Radio)"/>
    <w:basedOn w:val="Standardnpsmoodstavce"/>
    <w:uiPriority w:val="99"/>
    <w:semiHidden/>
    <w:unhideWhenUsed/>
    <w:rsid w:val="007F7A88"/>
    <w:rPr>
      <w:caps w:val="0"/>
      <w:smallCaps w:val="0"/>
      <w:color w:val="519FD7"/>
    </w:rPr>
  </w:style>
  <w:style w:type="paragraph" w:styleId="Seznamcitac">
    <w:name w:val="table of authorities"/>
    <w:aliases w:val="Table of Authorities (Czech Radio)"/>
    <w:basedOn w:val="Normln"/>
    <w:next w:val="Normln"/>
    <w:uiPriority w:val="36"/>
    <w:semiHidden/>
    <w:unhideWhenUsed/>
    <w:rsid w:val="00C73AFB"/>
    <w:pPr>
      <w:ind w:left="312" w:hanging="312"/>
    </w:pPr>
  </w:style>
  <w:style w:type="paragraph" w:styleId="Seznamobrzk">
    <w:name w:val="table of figures"/>
    <w:aliases w:val="Table of Figures (Czech Radio)"/>
    <w:basedOn w:val="Normln"/>
    <w:next w:val="Normln"/>
    <w:uiPriority w:val="36"/>
    <w:semiHidden/>
    <w:unhideWhenUsed/>
    <w:rsid w:val="00C73AFB"/>
    <w:pPr>
      <w:ind w:left="312" w:hanging="312"/>
    </w:pPr>
  </w:style>
  <w:style w:type="paragraph" w:styleId="Nzev">
    <w:name w:val="Title"/>
    <w:aliases w:val="Title - Contract (Czech Radio)"/>
    <w:basedOn w:val="Normln"/>
    <w:next w:val="Normln"/>
    <w:link w:val="NzevChar"/>
    <w:uiPriority w:val="8"/>
    <w:rsid w:val="00881C56"/>
    <w:pPr>
      <w:spacing w:after="200" w:line="420" w:lineRule="exact"/>
      <w:contextualSpacing/>
      <w:jc w:val="center"/>
    </w:pPr>
    <w:rPr>
      <w:b/>
      <w:color w:val="000F37"/>
      <w:sz w:val="36"/>
    </w:rPr>
  </w:style>
  <w:style w:type="character" w:customStyle="1" w:styleId="NzevChar">
    <w:name w:val="Název Char"/>
    <w:aliases w:val="Title - Contract (Czech Radio) Char"/>
    <w:basedOn w:val="Standardnpsmoodstavce"/>
    <w:link w:val="Nzev"/>
    <w:uiPriority w:val="8"/>
    <w:rsid w:val="00881C56"/>
    <w:rPr>
      <w:rFonts w:ascii="Arial" w:hAnsi="Arial"/>
      <w:b/>
      <w:color w:val="000F37"/>
      <w:sz w:val="36"/>
    </w:rPr>
  </w:style>
  <w:style w:type="paragraph" w:styleId="Hlavikaobsahu">
    <w:name w:val="toa heading"/>
    <w:aliases w:val="TOA Heading (Czech Radio)"/>
    <w:basedOn w:val="Nadpis2"/>
    <w:next w:val="Normln"/>
    <w:uiPriority w:val="35"/>
    <w:semiHidden/>
    <w:unhideWhenUsed/>
    <w:rsid w:val="00452B29"/>
    <w:pPr>
      <w:outlineLvl w:val="0"/>
    </w:pPr>
    <w:rPr>
      <w:color w:val="auto"/>
    </w:rPr>
  </w:style>
  <w:style w:type="paragraph" w:styleId="Obsah1">
    <w:name w:val="toc 1"/>
    <w:basedOn w:val="Normln"/>
    <w:next w:val="Normln"/>
    <w:autoRedefine/>
    <w:uiPriority w:val="34"/>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pPr>
  </w:style>
  <w:style w:type="paragraph" w:styleId="Obsah2">
    <w:name w:val="toc 2"/>
    <w:basedOn w:val="Normln"/>
    <w:next w:val="Normln"/>
    <w:autoRedefine/>
    <w:uiPriority w:val="34"/>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312"/>
    </w:pPr>
  </w:style>
  <w:style w:type="paragraph" w:styleId="Obsah3">
    <w:name w:val="toc 3"/>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624"/>
    </w:pPr>
  </w:style>
  <w:style w:type="paragraph" w:styleId="Obsah4">
    <w:name w:val="toc 4"/>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936"/>
    </w:pPr>
  </w:style>
  <w:style w:type="paragraph" w:styleId="Obsah5">
    <w:name w:val="toc 5"/>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247"/>
    </w:pPr>
  </w:style>
  <w:style w:type="paragraph" w:styleId="Obsah6">
    <w:name w:val="toc 6"/>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559"/>
    </w:pPr>
  </w:style>
  <w:style w:type="paragraph" w:styleId="Obsah7">
    <w:name w:val="toc 7"/>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1871"/>
    </w:pPr>
  </w:style>
  <w:style w:type="paragraph" w:styleId="Obsah8">
    <w:name w:val="toc 8"/>
    <w:basedOn w:val="Normln"/>
    <w:next w:val="Normln"/>
    <w:autoRedefine/>
    <w:uiPriority w:val="34"/>
    <w:semiHidden/>
    <w:unhideWhenUsed/>
    <w:rsid w:val="00A160B5"/>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2183"/>
    </w:pPr>
  </w:style>
  <w:style w:type="paragraph" w:styleId="Obsah9">
    <w:name w:val="toc 9"/>
    <w:basedOn w:val="Normln"/>
    <w:next w:val="Normln"/>
    <w:autoRedefine/>
    <w:uiPriority w:val="34"/>
    <w:semiHidden/>
    <w:unhideWhenUsed/>
    <w:rsid w:val="00452B29"/>
    <w:pPr>
      <w:tabs>
        <w:tab w:val="clear" w:pos="312"/>
        <w:tab w:val="clear" w:pos="624"/>
        <w:tab w:val="clear" w:pos="936"/>
        <w:tab w:val="clear" w:pos="1247"/>
        <w:tab w:val="clear" w:pos="1559"/>
        <w:tab w:val="clear" w:pos="1871"/>
        <w:tab w:val="clear" w:pos="2183"/>
        <w:tab w:val="clear" w:pos="2495"/>
        <w:tab w:val="clear" w:pos="2807"/>
        <w:tab w:val="clear" w:pos="3119"/>
        <w:tab w:val="clear" w:pos="3430"/>
        <w:tab w:val="clear" w:pos="3742"/>
        <w:tab w:val="clear" w:pos="4054"/>
        <w:tab w:val="clear" w:pos="4366"/>
        <w:tab w:val="clear" w:pos="4678"/>
        <w:tab w:val="clear" w:pos="4990"/>
        <w:tab w:val="clear" w:pos="5301"/>
        <w:tab w:val="clear" w:pos="5613"/>
        <w:tab w:val="clear" w:pos="5925"/>
        <w:tab w:val="clear" w:pos="6237"/>
        <w:tab w:val="clear" w:pos="6549"/>
        <w:tab w:val="clear" w:pos="6861"/>
        <w:tab w:val="clear" w:pos="7173"/>
        <w:tab w:val="clear" w:pos="7484"/>
        <w:tab w:val="clear" w:pos="7796"/>
        <w:tab w:val="clear" w:pos="8108"/>
        <w:tab w:val="clear" w:pos="8420"/>
        <w:tab w:val="right" w:leader="underscore" w:pos="8675"/>
      </w:tabs>
      <w:spacing w:before="120"/>
      <w:ind w:left="2495"/>
    </w:pPr>
  </w:style>
  <w:style w:type="paragraph" w:styleId="Nadpisobsahu">
    <w:name w:val="TOC Heading"/>
    <w:aliases w:val="TOC Heading (Czech Radio)"/>
    <w:basedOn w:val="Nadpis2"/>
    <w:next w:val="Normln"/>
    <w:uiPriority w:val="33"/>
    <w:unhideWhenUsed/>
    <w:rsid w:val="00AB345B"/>
    <w:pPr>
      <w:outlineLvl w:val="9"/>
    </w:pPr>
    <w:rPr>
      <w:color w:val="auto"/>
    </w:rPr>
  </w:style>
  <w:style w:type="paragraph" w:customStyle="1" w:styleId="ListBullet6CzechRadio">
    <w:name w:val="List Bullet 6 (Czech Radio)"/>
    <w:basedOn w:val="Normln"/>
    <w:uiPriority w:val="12"/>
    <w:semiHidden/>
    <w:rsid w:val="00C11D8C"/>
    <w:pPr>
      <w:numPr>
        <w:ilvl w:val="5"/>
        <w:numId w:val="1"/>
      </w:numPr>
      <w:contextualSpacing/>
    </w:pPr>
  </w:style>
  <w:style w:type="paragraph" w:customStyle="1" w:styleId="ListBullet7CzechRadio">
    <w:name w:val="List Bullet 7 (Czech Radio)"/>
    <w:basedOn w:val="Normln"/>
    <w:uiPriority w:val="12"/>
    <w:semiHidden/>
    <w:rsid w:val="00C11D8C"/>
    <w:pPr>
      <w:numPr>
        <w:ilvl w:val="6"/>
        <w:numId w:val="1"/>
      </w:numPr>
      <w:contextualSpacing/>
    </w:pPr>
  </w:style>
  <w:style w:type="paragraph" w:customStyle="1" w:styleId="ListBullet8CzechRadio">
    <w:name w:val="List Bullet 8 (Czech Radio)"/>
    <w:basedOn w:val="Normln"/>
    <w:uiPriority w:val="12"/>
    <w:semiHidden/>
    <w:rsid w:val="00C11D8C"/>
    <w:pPr>
      <w:numPr>
        <w:ilvl w:val="7"/>
        <w:numId w:val="1"/>
      </w:numPr>
      <w:contextualSpacing/>
    </w:pPr>
  </w:style>
  <w:style w:type="paragraph" w:customStyle="1" w:styleId="ListBullet9CzechRadio">
    <w:name w:val="List Bullet 9 (Czech Radio)"/>
    <w:basedOn w:val="Normln"/>
    <w:uiPriority w:val="12"/>
    <w:semiHidden/>
    <w:rsid w:val="00C11D8C"/>
    <w:pPr>
      <w:numPr>
        <w:ilvl w:val="8"/>
        <w:numId w:val="1"/>
      </w:numPr>
      <w:contextualSpacing/>
    </w:pPr>
  </w:style>
  <w:style w:type="numbering" w:customStyle="1" w:styleId="TextBullets">
    <w:name w:val="Text Bullets"/>
    <w:uiPriority w:val="99"/>
    <w:rsid w:val="00E40B22"/>
    <w:pPr>
      <w:numPr>
        <w:numId w:val="1"/>
      </w:numPr>
    </w:pPr>
  </w:style>
  <w:style w:type="numbering" w:customStyle="1" w:styleId="TextNumbering">
    <w:name w:val="Text Numbering"/>
    <w:uiPriority w:val="99"/>
    <w:rsid w:val="00D43A77"/>
    <w:pPr>
      <w:numPr>
        <w:numId w:val="2"/>
      </w:numPr>
    </w:pPr>
  </w:style>
  <w:style w:type="paragraph" w:styleId="Seznam5">
    <w:name w:val="List 5"/>
    <w:aliases w:val="List 5 (Czech Radio)"/>
    <w:basedOn w:val="Normln"/>
    <w:uiPriority w:val="19"/>
    <w:semiHidden/>
    <w:unhideWhenUsed/>
    <w:rsid w:val="00B54E8D"/>
    <w:pPr>
      <w:ind w:left="1559" w:hanging="312"/>
    </w:pPr>
  </w:style>
  <w:style w:type="paragraph" w:customStyle="1" w:styleId="Heading1-NumberCzechRadio">
    <w:name w:val="Heading 1 - Number (Czech Radio)"/>
    <w:basedOn w:val="Nadpis1"/>
    <w:next w:val="Normln"/>
    <w:uiPriority w:val="22"/>
    <w:semiHidden/>
    <w:qFormat/>
    <w:rsid w:val="00A36286"/>
    <w:pPr>
      <w:numPr>
        <w:numId w:val="5"/>
      </w:numPr>
    </w:pPr>
  </w:style>
  <w:style w:type="paragraph" w:customStyle="1" w:styleId="Heading2-NumberCzechRadio">
    <w:name w:val="Heading 2 - Number (Czech Radio)"/>
    <w:basedOn w:val="Nadpis2"/>
    <w:next w:val="Normln"/>
    <w:uiPriority w:val="22"/>
    <w:semiHidden/>
    <w:qFormat/>
    <w:rsid w:val="00A36286"/>
    <w:pPr>
      <w:numPr>
        <w:numId w:val="5"/>
      </w:numPr>
    </w:pPr>
  </w:style>
  <w:style w:type="paragraph" w:customStyle="1" w:styleId="Heading3-NumberCzechRadio">
    <w:name w:val="Heading 3 - Number (Czech Radio)"/>
    <w:basedOn w:val="Nadpis3"/>
    <w:next w:val="Normln"/>
    <w:uiPriority w:val="22"/>
    <w:semiHidden/>
    <w:rsid w:val="00A36286"/>
    <w:pPr>
      <w:numPr>
        <w:numId w:val="5"/>
      </w:numPr>
    </w:pPr>
    <w:rPr>
      <w:color w:val="000F37"/>
    </w:rPr>
  </w:style>
  <w:style w:type="paragraph" w:customStyle="1" w:styleId="Heading4-NumberCzechRadio">
    <w:name w:val="Heading 4 - Number (Czech Radio)"/>
    <w:basedOn w:val="Nadpis4"/>
    <w:next w:val="Normln"/>
    <w:uiPriority w:val="22"/>
    <w:semiHidden/>
    <w:rsid w:val="00A36286"/>
    <w:pPr>
      <w:numPr>
        <w:numId w:val="5"/>
      </w:numPr>
    </w:pPr>
    <w:rPr>
      <w:color w:val="000F37"/>
    </w:rPr>
  </w:style>
  <w:style w:type="paragraph" w:customStyle="1" w:styleId="Heading5-NumberCzechRadio">
    <w:name w:val="Heading 5 - Number (Czech Radio)"/>
    <w:basedOn w:val="Nadpis5"/>
    <w:next w:val="Normln"/>
    <w:uiPriority w:val="22"/>
    <w:semiHidden/>
    <w:rsid w:val="00A36286"/>
    <w:pPr>
      <w:numPr>
        <w:numId w:val="5"/>
      </w:numPr>
    </w:pPr>
    <w:rPr>
      <w:color w:val="000F37"/>
    </w:rPr>
  </w:style>
  <w:style w:type="paragraph" w:customStyle="1" w:styleId="Heading6-NumberCzechRadio">
    <w:name w:val="Heading 6 - Number (Czech Radio)"/>
    <w:basedOn w:val="Nadpis6"/>
    <w:next w:val="Normln"/>
    <w:uiPriority w:val="22"/>
    <w:semiHidden/>
    <w:rsid w:val="00A36286"/>
    <w:pPr>
      <w:numPr>
        <w:numId w:val="5"/>
      </w:numPr>
    </w:pPr>
    <w:rPr>
      <w:color w:val="000F37"/>
    </w:rPr>
  </w:style>
  <w:style w:type="paragraph" w:customStyle="1" w:styleId="Heading7-NumberCzechRadio">
    <w:name w:val="Heading 7 - Number (Czech Radio)"/>
    <w:basedOn w:val="Nadpis7"/>
    <w:next w:val="Normln"/>
    <w:uiPriority w:val="22"/>
    <w:semiHidden/>
    <w:rsid w:val="00A36286"/>
    <w:pPr>
      <w:numPr>
        <w:numId w:val="5"/>
      </w:numPr>
    </w:pPr>
    <w:rPr>
      <w:color w:val="000F37"/>
    </w:rPr>
  </w:style>
  <w:style w:type="paragraph" w:customStyle="1" w:styleId="Heading8-NumberCzechRadio">
    <w:name w:val="Heading 8 - Number (Czech Radio)"/>
    <w:basedOn w:val="Nadpis8"/>
    <w:next w:val="Normln"/>
    <w:uiPriority w:val="22"/>
    <w:semiHidden/>
    <w:rsid w:val="00A36286"/>
    <w:pPr>
      <w:numPr>
        <w:numId w:val="5"/>
      </w:numPr>
    </w:pPr>
    <w:rPr>
      <w:color w:val="000F37"/>
    </w:rPr>
  </w:style>
  <w:style w:type="paragraph" w:customStyle="1" w:styleId="Heading9-NumberCzechRadio">
    <w:name w:val="Heading 9 - Number (Czech Radio)"/>
    <w:basedOn w:val="Nadpis9"/>
    <w:next w:val="Normln"/>
    <w:uiPriority w:val="22"/>
    <w:semiHidden/>
    <w:rsid w:val="00A36286"/>
    <w:pPr>
      <w:numPr>
        <w:numId w:val="5"/>
      </w:numPr>
    </w:pPr>
    <w:rPr>
      <w:color w:val="000F37"/>
    </w:rPr>
  </w:style>
  <w:style w:type="numbering" w:customStyle="1" w:styleId="Headings">
    <w:name w:val="Headings"/>
    <w:uiPriority w:val="99"/>
    <w:rsid w:val="00A37442"/>
    <w:pPr>
      <w:numPr>
        <w:numId w:val="3"/>
      </w:numPr>
    </w:pPr>
  </w:style>
  <w:style w:type="numbering" w:customStyle="1" w:styleId="Headings-Numbered">
    <w:name w:val="Headings - Numbered"/>
    <w:uiPriority w:val="99"/>
    <w:rsid w:val="00A36286"/>
    <w:pPr>
      <w:numPr>
        <w:numId w:val="4"/>
      </w:numPr>
    </w:pPr>
  </w:style>
  <w:style w:type="paragraph" w:customStyle="1" w:styleId="ListLetterCzechRadio">
    <w:name w:val="List Letter (Czech Radio)"/>
    <w:basedOn w:val="Normln"/>
    <w:uiPriority w:val="15"/>
    <w:semiHidden/>
    <w:qFormat/>
    <w:rsid w:val="00066D16"/>
    <w:pPr>
      <w:numPr>
        <w:numId w:val="6"/>
      </w:numPr>
    </w:pPr>
  </w:style>
  <w:style w:type="numbering" w:customStyle="1" w:styleId="Text-Letter">
    <w:name w:val="Text - Letter"/>
    <w:uiPriority w:val="99"/>
    <w:rsid w:val="00C7676F"/>
    <w:pPr>
      <w:numPr>
        <w:numId w:val="6"/>
      </w:numPr>
    </w:pPr>
  </w:style>
  <w:style w:type="paragraph" w:customStyle="1" w:styleId="Caption-NumberCzechRadio">
    <w:name w:val="Caption - Number (Czech Radio)"/>
    <w:basedOn w:val="Titulek"/>
    <w:next w:val="Normln"/>
    <w:uiPriority w:val="30"/>
    <w:rsid w:val="00C7676F"/>
    <w:pPr>
      <w:numPr>
        <w:numId w:val="13"/>
      </w:numPr>
    </w:pPr>
  </w:style>
  <w:style w:type="numbering" w:customStyle="1" w:styleId="Captions-Numbering">
    <w:name w:val="Captions - Numbering"/>
    <w:uiPriority w:val="99"/>
    <w:rsid w:val="00C7676F"/>
    <w:pPr>
      <w:numPr>
        <w:numId w:val="7"/>
      </w:numPr>
    </w:pPr>
  </w:style>
  <w:style w:type="paragraph" w:customStyle="1" w:styleId="Caption-IntenseCzechRadio">
    <w:name w:val="Caption - Intense (Czech Radio)"/>
    <w:basedOn w:val="Titulek"/>
    <w:next w:val="Normln"/>
    <w:uiPriority w:val="31"/>
    <w:rsid w:val="00C670F0"/>
    <w:rPr>
      <w:b/>
      <w:color w:val="519FD7"/>
    </w:rPr>
  </w:style>
  <w:style w:type="paragraph" w:customStyle="1" w:styleId="Caption-Intense-NumberCzechRadio">
    <w:name w:val="Caption - Intense - Number (Czech Radio)"/>
    <w:basedOn w:val="Caption-NumberCzechRadio"/>
    <w:next w:val="Normln"/>
    <w:uiPriority w:val="32"/>
    <w:rsid w:val="00B8342C"/>
    <w:pPr>
      <w:numPr>
        <w:numId w:val="8"/>
      </w:numPr>
    </w:pPr>
    <w:rPr>
      <w:b/>
      <w:color w:val="519FD7"/>
    </w:rPr>
  </w:style>
  <w:style w:type="numbering" w:customStyle="1" w:styleId="Captions-Intense-Numbering">
    <w:name w:val="Captions - Intense - Numbering"/>
    <w:uiPriority w:val="99"/>
    <w:rsid w:val="00B8342C"/>
    <w:pPr>
      <w:numPr>
        <w:numId w:val="8"/>
      </w:numPr>
    </w:pPr>
  </w:style>
  <w:style w:type="paragraph" w:customStyle="1" w:styleId="Scheme-BulletCzechRadio">
    <w:name w:val="Scheme - Bullet (Czech Radio)"/>
    <w:basedOn w:val="Textbubliny"/>
    <w:uiPriority w:val="28"/>
    <w:rsid w:val="00304C54"/>
    <w:pPr>
      <w:numPr>
        <w:numId w:val="10"/>
      </w:numPr>
    </w:pPr>
  </w:style>
  <w:style w:type="paragraph" w:customStyle="1" w:styleId="Scheme-NumberCzechRadio">
    <w:name w:val="Scheme - Number (Czech Radio)"/>
    <w:basedOn w:val="Textbubliny"/>
    <w:uiPriority w:val="28"/>
    <w:rsid w:val="004004EC"/>
    <w:pPr>
      <w:numPr>
        <w:numId w:val="11"/>
      </w:numPr>
    </w:pPr>
  </w:style>
  <w:style w:type="paragraph" w:customStyle="1" w:styleId="Scheme-LetterCzechRadio">
    <w:name w:val="Scheme - Letter (Czech Radio)"/>
    <w:basedOn w:val="Textbubliny"/>
    <w:uiPriority w:val="28"/>
    <w:rsid w:val="00304C54"/>
    <w:pPr>
      <w:numPr>
        <w:numId w:val="12"/>
      </w:numPr>
    </w:pPr>
  </w:style>
  <w:style w:type="numbering" w:customStyle="1" w:styleId="Scheme-Bullets">
    <w:name w:val="Scheme - Bullets"/>
    <w:uiPriority w:val="99"/>
    <w:rsid w:val="004004EC"/>
    <w:pPr>
      <w:numPr>
        <w:numId w:val="9"/>
      </w:numPr>
    </w:pPr>
  </w:style>
  <w:style w:type="numbering" w:customStyle="1" w:styleId="Scheme-Numbering">
    <w:name w:val="Scheme - Numbering"/>
    <w:uiPriority w:val="99"/>
    <w:rsid w:val="004004EC"/>
    <w:pPr>
      <w:numPr>
        <w:numId w:val="11"/>
      </w:numPr>
    </w:pPr>
  </w:style>
  <w:style w:type="numbering" w:customStyle="1" w:styleId="Scheme-Letter">
    <w:name w:val="Scheme - Letter"/>
    <w:uiPriority w:val="99"/>
    <w:rsid w:val="004004EC"/>
    <w:pPr>
      <w:numPr>
        <w:numId w:val="12"/>
      </w:numPr>
    </w:pPr>
  </w:style>
  <w:style w:type="paragraph" w:customStyle="1" w:styleId="TableHeaderCzechRadio">
    <w:name w:val="Table Header (Czech Radio)"/>
    <w:basedOn w:val="Textbubliny"/>
    <w:uiPriority w:val="25"/>
    <w:rsid w:val="00CE0A08"/>
    <w:pPr>
      <w:spacing w:before="1" w:after="1" w:line="180" w:lineRule="exact"/>
    </w:pPr>
    <w:rPr>
      <w:caps/>
      <w:sz w:val="14"/>
    </w:rPr>
  </w:style>
  <w:style w:type="paragraph" w:customStyle="1" w:styleId="TableHeader-IntenseCzechRadio">
    <w:name w:val="Table Header - Intense (Czech Radio)"/>
    <w:basedOn w:val="TableHeaderCzechRadio"/>
    <w:uiPriority w:val="26"/>
    <w:rsid w:val="006D648C"/>
    <w:rPr>
      <w:b/>
    </w:rPr>
  </w:style>
  <w:style w:type="paragraph" w:customStyle="1" w:styleId="SectionCzechRadio">
    <w:name w:val="Section (Czech Radio)"/>
    <w:basedOn w:val="Normln"/>
    <w:next w:val="Normln"/>
    <w:link w:val="SectionCzechRadioChar"/>
    <w:uiPriority w:val="25"/>
    <w:semiHidden/>
    <w:qFormat/>
    <w:rsid w:val="00C94987"/>
    <w:pPr>
      <w:pBdr>
        <w:top w:val="single" w:sz="2" w:space="3" w:color="auto"/>
      </w:pBdr>
      <w:spacing w:before="280" w:after="20" w:line="230" w:lineRule="exact"/>
    </w:pPr>
    <w:rPr>
      <w:b/>
      <w:caps/>
      <w:sz w:val="17"/>
    </w:rPr>
  </w:style>
  <w:style w:type="character" w:customStyle="1" w:styleId="SectionCzechRadioChar">
    <w:name w:val="Section (Czech Radio) Char"/>
    <w:basedOn w:val="Standardnpsmoodstavce"/>
    <w:link w:val="SectionCzechRadio"/>
    <w:uiPriority w:val="25"/>
    <w:semiHidden/>
    <w:rsid w:val="001B621F"/>
    <w:rPr>
      <w:rFonts w:ascii="Arial" w:hAnsi="Arial"/>
      <w:b/>
      <w:caps/>
      <w:sz w:val="17"/>
    </w:rPr>
  </w:style>
  <w:style w:type="paragraph" w:customStyle="1" w:styleId="DocumentSubtitleCzechRadio">
    <w:name w:val="Document Subtitle (Czech Radio)"/>
    <w:basedOn w:val="Normln"/>
    <w:uiPriority w:val="3"/>
    <w:rsid w:val="00A41BEC"/>
    <w:pPr>
      <w:spacing w:line="192" w:lineRule="exact"/>
      <w:jc w:val="right"/>
    </w:pPr>
    <w:rPr>
      <w:sz w:val="16"/>
    </w:rPr>
  </w:style>
  <w:style w:type="paragraph" w:customStyle="1" w:styleId="DocumentTitleCzechRadio">
    <w:name w:val="Document Title (Czech Radio)"/>
    <w:basedOn w:val="Normln"/>
    <w:uiPriority w:val="2"/>
    <w:rsid w:val="008D23A4"/>
    <w:pPr>
      <w:spacing w:line="336" w:lineRule="exact"/>
      <w:jc w:val="right"/>
    </w:pPr>
    <w:rPr>
      <w:b/>
      <w:color w:val="919191"/>
      <w:sz w:val="28"/>
    </w:rPr>
  </w:style>
  <w:style w:type="table" w:styleId="Mkatabulky">
    <w:name w:val="Table Grid"/>
    <w:basedOn w:val="Normlntabulka"/>
    <w:uiPriority w:val="39"/>
    <w:rsid w:val="00B360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zechRadio">
    <w:name w:val="Table (Czech Radio)"/>
    <w:basedOn w:val="Normlntabulka"/>
    <w:uiPriority w:val="99"/>
    <w:rsid w:val="001F475A"/>
    <w:pPr>
      <w:spacing w:after="0" w:line="240" w:lineRule="auto"/>
      <w:jc w:val="right"/>
    </w:pPr>
    <w:rPr>
      <w:rFonts w:ascii="Arial" w:hAnsi="Arial"/>
      <w:sz w:val="17"/>
    </w:rPr>
    <w:tblPr>
      <w:tblStyleRowBandSize w:val="1"/>
      <w:tblStyleColBandSize w:val="1"/>
      <w:tblBorders>
        <w:insideH w:val="single" w:sz="2" w:space="0" w:color="auto"/>
      </w:tblBorders>
      <w:tblCellMar>
        <w:top w:w="74" w:type="dxa"/>
        <w:left w:w="57" w:type="dxa"/>
        <w:bottom w:w="74" w:type="dxa"/>
        <w:right w:w="57" w:type="dxa"/>
      </w:tblCellMar>
    </w:tblPr>
    <w:tcPr>
      <w:shd w:val="clear" w:color="auto" w:fill="auto"/>
      <w:vAlign w:val="center"/>
    </w:tcPr>
    <w:tblStylePr w:type="firstRow">
      <w:pPr>
        <w:wordWrap/>
        <w:spacing w:line="180" w:lineRule="exact"/>
      </w:pPr>
      <w:rPr>
        <w:rFonts w:ascii="Arial" w:hAnsi="Arial"/>
        <w:b w:val="0"/>
        <w:i w:val="0"/>
        <w:caps w:val="0"/>
        <w:smallCaps w:val="0"/>
        <w:sz w:val="14"/>
      </w:rPr>
      <w:tblPr/>
      <w:tcPr>
        <w:tcBorders>
          <w:top w:val="nil"/>
          <w:left w:val="nil"/>
          <w:bottom w:val="single" w:sz="8" w:space="0" w:color="auto"/>
          <w:right w:val="nil"/>
          <w:insideH w:val="nil"/>
          <w:insideV w:val="nil"/>
          <w:tl2br w:val="nil"/>
          <w:tr2bl w:val="nil"/>
        </w:tcBorders>
        <w:shd w:val="clear" w:color="auto" w:fill="auto"/>
      </w:tcPr>
    </w:tblStylePr>
    <w:tblStylePr w:type="lastRow">
      <w:rPr>
        <w:rFonts w:ascii="Arial" w:hAnsi="Arial"/>
        <w:b w:val="0"/>
        <w:sz w:val="14"/>
      </w:rPr>
      <w:tblPr/>
      <w:tcPr>
        <w:tcBorders>
          <w:top w:val="nil"/>
          <w:left w:val="nil"/>
          <w:bottom w:val="nil"/>
          <w:right w:val="nil"/>
          <w:insideH w:val="nil"/>
          <w:insideV w:val="nil"/>
          <w:tl2br w:val="nil"/>
          <w:tr2bl w:val="nil"/>
        </w:tcBorders>
        <w:shd w:val="clear" w:color="auto" w:fill="EBEBEB"/>
      </w:tcPr>
    </w:tblStylePr>
    <w:tblStylePr w:type="firstCol">
      <w:pPr>
        <w:jc w:val="left"/>
      </w:pPr>
    </w:tblStylePr>
  </w:style>
  <w:style w:type="paragraph" w:customStyle="1" w:styleId="Logo-AdditionCzechRadio">
    <w:name w:val="Logo-Addition (Czech Radio)"/>
    <w:basedOn w:val="Normln"/>
    <w:uiPriority w:val="1"/>
    <w:rsid w:val="00335F41"/>
    <w:pPr>
      <w:spacing w:line="226" w:lineRule="exact"/>
    </w:pPr>
    <w:rPr>
      <w:color w:val="000F37"/>
      <w:sz w:val="19"/>
    </w:rPr>
  </w:style>
  <w:style w:type="paragraph" w:customStyle="1" w:styleId="DocumentSpecificationCzechRadio">
    <w:name w:val="Document Specification (Czech Radio)"/>
    <w:basedOn w:val="Normln"/>
    <w:uiPriority w:val="5"/>
    <w:semiHidden/>
    <w:unhideWhenUsed/>
    <w:rsid w:val="00974D57"/>
    <w:pPr>
      <w:spacing w:line="198" w:lineRule="exact"/>
    </w:pPr>
    <w:rPr>
      <w:sz w:val="15"/>
    </w:rPr>
  </w:style>
  <w:style w:type="paragraph" w:customStyle="1" w:styleId="DocumentSpecification-HeadingCzechRadio">
    <w:name w:val="Document Specification - Heading (Czech Radio)"/>
    <w:basedOn w:val="DocumentSpecificationCzechRadio"/>
    <w:next w:val="DocumentSpecificationCzechRadio"/>
    <w:uiPriority w:val="5"/>
    <w:semiHidden/>
    <w:unhideWhenUsed/>
    <w:rsid w:val="00974D57"/>
    <w:rPr>
      <w:b/>
    </w:rPr>
  </w:style>
  <w:style w:type="paragraph" w:customStyle="1" w:styleId="Section-NoLineCzechRadio">
    <w:name w:val="Section - No Line (Czech Radio)"/>
    <w:basedOn w:val="SectionCzechRadio"/>
    <w:next w:val="Normln"/>
    <w:uiPriority w:val="10"/>
    <w:semiHidden/>
    <w:rsid w:val="00B826E5"/>
    <w:pPr>
      <w:pBdr>
        <w:top w:val="none" w:sz="0" w:space="0" w:color="auto"/>
      </w:pBdr>
      <w:spacing w:before="0"/>
    </w:pPr>
  </w:style>
  <w:style w:type="paragraph" w:customStyle="1" w:styleId="Title-Addition-ContractCzechRadio">
    <w:name w:val="Title-Addition - Contract (Czech Radio)"/>
    <w:basedOn w:val="Normln"/>
    <w:uiPriority w:val="8"/>
    <w:rsid w:val="00881C56"/>
    <w:pPr>
      <w:spacing w:after="250"/>
      <w:jc w:val="center"/>
    </w:pPr>
  </w:style>
  <w:style w:type="paragraph" w:customStyle="1" w:styleId="Heading-ContractCzechRadio">
    <w:name w:val="Heading - Contract (Czech Radio)"/>
    <w:basedOn w:val="Heading2-NumberCzechRadio"/>
    <w:next w:val="Normln"/>
    <w:uiPriority w:val="11"/>
    <w:qFormat/>
    <w:rsid w:val="002F0971"/>
    <w:pPr>
      <w:numPr>
        <w:ilvl w:val="0"/>
        <w:numId w:val="0"/>
      </w:numPr>
      <w:spacing w:after="250"/>
      <w:jc w:val="center"/>
      <w:outlineLvl w:val="0"/>
    </w:pPr>
  </w:style>
  <w:style w:type="paragraph" w:customStyle="1" w:styleId="Section1-ContractCzechRadio">
    <w:name w:val="Section 1 - Contract (Czech Radio)"/>
    <w:basedOn w:val="Normln"/>
    <w:uiPriority w:val="10"/>
    <w:qFormat/>
    <w:rsid w:val="00027476"/>
    <w:pPr>
      <w:numPr>
        <w:numId w:val="19"/>
      </w:numPr>
      <w:spacing w:before="250"/>
      <w:jc w:val="center"/>
      <w:outlineLvl w:val="0"/>
    </w:pPr>
    <w:rPr>
      <w:b/>
      <w:caps/>
      <w:color w:val="000F37"/>
    </w:rPr>
  </w:style>
  <w:style w:type="paragraph" w:customStyle="1" w:styleId="Section2-ContractCzechRadio">
    <w:name w:val="Section 2 - Contract (Czech Radio)"/>
    <w:basedOn w:val="Section1-ContractCzechRadio"/>
    <w:uiPriority w:val="10"/>
    <w:qFormat/>
    <w:rsid w:val="00106A74"/>
    <w:pPr>
      <w:numPr>
        <w:ilvl w:val="1"/>
      </w:numPr>
    </w:pPr>
    <w:rPr>
      <w:b w:val="0"/>
    </w:rPr>
  </w:style>
  <w:style w:type="paragraph" w:customStyle="1" w:styleId="ListNumber-ContractCzechRadio">
    <w:name w:val="List Number - Contract (Czech Radio)"/>
    <w:basedOn w:val="Normln"/>
    <w:uiPriority w:val="13"/>
    <w:qFormat/>
    <w:rsid w:val="008661B0"/>
    <w:pPr>
      <w:numPr>
        <w:ilvl w:val="1"/>
        <w:numId w:val="17"/>
      </w:numPr>
      <w:spacing w:after="250"/>
    </w:pPr>
  </w:style>
  <w:style w:type="paragraph" w:customStyle="1" w:styleId="ListLetter-ContractCzechRadio">
    <w:name w:val="List Letter - Contract (Czech Radio)"/>
    <w:basedOn w:val="Normln"/>
    <w:uiPriority w:val="15"/>
    <w:qFormat/>
    <w:rsid w:val="008661B0"/>
    <w:pPr>
      <w:numPr>
        <w:ilvl w:val="2"/>
        <w:numId w:val="17"/>
      </w:numPr>
      <w:spacing w:after="250"/>
    </w:pPr>
  </w:style>
  <w:style w:type="paragraph" w:customStyle="1" w:styleId="SubjectSpecification-ContractCzechRadio">
    <w:name w:val="Subject Specification - Contract (Czech Radio)"/>
    <w:basedOn w:val="Normln"/>
    <w:uiPriority w:val="9"/>
    <w:rsid w:val="00503B1F"/>
    <w:rPr>
      <w:color w:val="000F37"/>
    </w:rPr>
  </w:style>
  <w:style w:type="paragraph" w:customStyle="1" w:styleId="SubjectName-ContractCzechRadio">
    <w:name w:val="Subject Name - Contract (Czech Radio)"/>
    <w:basedOn w:val="SubjectSpecification-ContractCzechRadio"/>
    <w:next w:val="SubjectSpecification-ContractCzechRadio"/>
    <w:uiPriority w:val="9"/>
    <w:rsid w:val="002F0971"/>
    <w:rPr>
      <w:b/>
    </w:rPr>
  </w:style>
  <w:style w:type="paragraph" w:customStyle="1" w:styleId="Heading-Number-ContractCzechRadio">
    <w:name w:val="Heading-Number - Contract (Czech Radio)"/>
    <w:basedOn w:val="Heading-ContractCzechRadio"/>
    <w:next w:val="ListNumber-ContractCzechRadio"/>
    <w:uiPriority w:val="11"/>
    <w:qFormat/>
    <w:rsid w:val="008661B0"/>
    <w:pPr>
      <w:numPr>
        <w:numId w:val="17"/>
      </w:numPr>
    </w:pPr>
  </w:style>
  <w:style w:type="numbering" w:customStyle="1" w:styleId="Section-Contract">
    <w:name w:val="Section - Contract"/>
    <w:uiPriority w:val="99"/>
    <w:rsid w:val="00027476"/>
    <w:pPr>
      <w:numPr>
        <w:numId w:val="14"/>
      </w:numPr>
    </w:pPr>
  </w:style>
  <w:style w:type="numbering" w:customStyle="1" w:styleId="List-Contract">
    <w:name w:val="List - Contract"/>
    <w:uiPriority w:val="99"/>
    <w:rsid w:val="008661B0"/>
    <w:pPr>
      <w:numPr>
        <w:numId w:val="15"/>
      </w:numPr>
    </w:pPr>
  </w:style>
  <w:style w:type="paragraph" w:customStyle="1" w:styleId="IndexofAttachment-ContractCzechRadio">
    <w:name w:val="Index of Attachment - Contract (Czech Radio)"/>
    <w:basedOn w:val="Normln"/>
    <w:uiPriority w:val="25"/>
    <w:rsid w:val="000173A9"/>
    <w:pPr>
      <w:tabs>
        <w:tab w:val="clear" w:pos="312"/>
        <w:tab w:val="clear" w:pos="624"/>
        <w:tab w:val="clear" w:pos="936"/>
      </w:tabs>
      <w:ind w:left="1247" w:hanging="1247"/>
    </w:pPr>
  </w:style>
  <w:style w:type="paragraph" w:customStyle="1" w:styleId="Section-NoLine-ContractCzechRadio">
    <w:name w:val="Section - No Line - Contract (Czech Radio)"/>
    <w:basedOn w:val="Section-NoLineCzechRadio"/>
    <w:next w:val="Normln"/>
    <w:uiPriority w:val="10"/>
    <w:semiHidden/>
    <w:qFormat/>
    <w:rsid w:val="000173A9"/>
    <w:rPr>
      <w:cap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519FD7"/>
        </a:solidFill>
        <a:ln>
          <a:noFill/>
        </a:ln>
      </a:spPr>
      <a:bodyPr lIns="54000" tIns="36000" rIns="54000" bIns="36000" rtlCol="0" anchor="ctr"/>
      <a:lstStyle/>
      <a:style>
        <a:lnRef idx="2">
          <a:schemeClr val="accent1">
            <a:shade val="50000"/>
          </a:schemeClr>
        </a:lnRef>
        <a:fillRef idx="1">
          <a:schemeClr val="accent1"/>
        </a:fillRef>
        <a:effectRef idx="0">
          <a:schemeClr val="accent1"/>
        </a:effectRef>
        <a:fontRef idx="minor">
          <a:schemeClr val="lt1"/>
        </a:fontRef>
      </a:style>
    </a:spDef>
    <a:lnDef>
      <a:spPr>
        <a:ln w="12700">
          <a:solidFill>
            <a:srgbClr val="519FD7"/>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ln w="12700">
          <a:noFill/>
        </a:ln>
        <a:effectLst/>
      </a:spPr>
      <a:bodyPr rot="0" spcFirstLastPara="0" vertOverflow="overflow" horzOverflow="overflow" vert="horz" wrap="square" lIns="0" tIns="0" rIns="0" bIns="0" numCol="1" spcCol="0" rtlCol="0" fromWordArt="0" anchor="t" anchorCtr="0" forceAA="0" compatLnSpc="1">
        <a:prstTxWarp prst="textNoShape">
          <a:avLst/>
        </a:prstTxWarp>
        <a:spAutoFit/>
      </a:bodyPr>
      <a:lstStyle/>
      <a:style>
        <a:lnRef idx="0">
          <a:schemeClr val="accent1"/>
        </a:lnRef>
        <a:fillRef idx="0">
          <a:schemeClr val="accent1"/>
        </a:fillRef>
        <a:effectRef idx="0">
          <a:schemeClr val="accent1"/>
        </a:effectRef>
        <a:fontRef idx="minor">
          <a:schemeClr val="dk1"/>
        </a:fontRef>
      </a: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6F0AAB28-8A79-453B-B998-EAB4A2697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12</Pages>
  <Words>3447</Words>
  <Characters>20340</Characters>
  <Application>Microsoft Office Word</Application>
  <DocSecurity>0</DocSecurity>
  <Lines>169</Lines>
  <Paragraphs>47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ČRo</Company>
  <LinksUpToDate>false</LinksUpToDate>
  <CharactersWithSpaces>23740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Malina Milan</dc:creator>
  <cp:lastModifiedBy>Kramář Jiří</cp:lastModifiedBy>
  <cp:revision>24</cp:revision>
  <cp:lastPrinted>2015-07-02T13:46:00Z</cp:lastPrinted>
  <dcterms:created xsi:type="dcterms:W3CDTF">2017-04-27T06:49:00Z</dcterms:created>
  <dcterms:modified xsi:type="dcterms:W3CDTF">2024-08-20T11:13:00Z</dcterms:modified>
</cp:coreProperties>
</file>